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64AC76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 xml:space="preserve">-RAN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A16ED5">
        <w:rPr>
          <w:b/>
          <w:noProof/>
          <w:sz w:val="24"/>
        </w:rPr>
        <w:t>96</w:t>
      </w:r>
      <w:r>
        <w:rPr>
          <w:b/>
          <w:i/>
          <w:noProof/>
          <w:sz w:val="28"/>
        </w:rPr>
        <w:tab/>
      </w:r>
      <w:r w:rsidR="007B1D06" w:rsidRPr="007B1D06">
        <w:rPr>
          <w:b/>
          <w:bCs/>
          <w:i/>
          <w:iCs/>
          <w:sz w:val="28"/>
          <w:szCs w:val="28"/>
        </w:rPr>
        <w:t>RP-221789</w:t>
      </w:r>
    </w:p>
    <w:p w14:paraId="17557718" w14:textId="1F2D3B7D" w:rsidR="007E7368" w:rsidRDefault="00A16ED5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Budapest, Hungary</w:t>
      </w:r>
      <w:r w:rsidR="007E7368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6</w:t>
      </w:r>
      <w:r w:rsidR="00357531">
        <w:rPr>
          <w:b/>
          <w:sz w:val="24"/>
          <w:szCs w:val="24"/>
        </w:rPr>
        <w:t xml:space="preserve"> – </w:t>
      </w:r>
      <w:r>
        <w:rPr>
          <w:b/>
          <w:sz w:val="24"/>
          <w:szCs w:val="24"/>
        </w:rPr>
        <w:t>9</w:t>
      </w:r>
      <w:r w:rsidR="0035753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June </w:t>
      </w:r>
      <w:r w:rsidR="00357531">
        <w:rPr>
          <w:b/>
          <w:sz w:val="24"/>
          <w:szCs w:val="24"/>
        </w:rPr>
        <w:t>Ma</w:t>
      </w:r>
      <w:r w:rsidR="00335FD2">
        <w:rPr>
          <w:b/>
          <w:sz w:val="24"/>
          <w:szCs w:val="24"/>
        </w:rPr>
        <w:t>y</w:t>
      </w:r>
      <w:r w:rsidR="00357531">
        <w:rPr>
          <w:b/>
          <w:sz w:val="24"/>
          <w:szCs w:val="24"/>
        </w:rPr>
        <w:t xml:space="preserve"> 2022</w:t>
      </w:r>
    </w:p>
    <w:tbl>
      <w:tblPr>
        <w:tblW w:w="97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247"/>
      </w:tblGrid>
      <w:tr w:rsidR="001E41F3" w14:paraId="21D81507" w14:textId="77777777" w:rsidTr="00EE5C69">
        <w:tc>
          <w:tcPr>
            <w:tcW w:w="974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3EC38A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E5C69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0438FD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EE5C69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1C85AE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38.101-</w:t>
            </w:r>
            <w:r w:rsidR="00B70045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F488A0" w:rsidR="001E41F3" w:rsidRPr="00C55064" w:rsidRDefault="007B1D06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7B1D06">
              <w:rPr>
                <w:b/>
                <w:bCs/>
                <w:noProof/>
                <w:sz w:val="28"/>
                <w:szCs w:val="28"/>
              </w:rPr>
              <w:t>1130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27FEDF" w:rsidR="001E41F3" w:rsidRPr="00D2660B" w:rsidRDefault="007B1D06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E95191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</w:t>
            </w:r>
            <w:r w:rsidR="00D2247E">
              <w:rPr>
                <w:b/>
                <w:bCs/>
                <w:sz w:val="28"/>
                <w:szCs w:val="28"/>
              </w:rPr>
              <w:t>7</w:t>
            </w:r>
            <w:r w:rsidR="00E853F1">
              <w:rPr>
                <w:b/>
                <w:bCs/>
                <w:sz w:val="28"/>
                <w:szCs w:val="28"/>
              </w:rPr>
              <w:t>.</w:t>
            </w:r>
            <w:r w:rsidR="00D2247E">
              <w:rPr>
                <w:b/>
                <w:bCs/>
                <w:sz w:val="28"/>
                <w:szCs w:val="28"/>
              </w:rPr>
              <w:t>5</w:t>
            </w:r>
            <w:r w:rsidR="000C2D74">
              <w:rPr>
                <w:b/>
                <w:bCs/>
                <w:sz w:val="28"/>
                <w:szCs w:val="28"/>
              </w:rPr>
              <w:t>.</w:t>
            </w:r>
            <w:r w:rsidRPr="000F125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7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EE5C69">
        <w:tc>
          <w:tcPr>
            <w:tcW w:w="9745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EE5C69">
        <w:tc>
          <w:tcPr>
            <w:tcW w:w="9745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6CE0E8" w:rsidR="00F25D98" w:rsidRDefault="009705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13421">
        <w:trPr>
          <w:trHeight w:val="3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0E9A1A" w:rsidR="001E41F3" w:rsidRDefault="00D224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Extension of operation in the n77 frequency range in Canada</w:t>
            </w:r>
            <w:r w:rsidR="00EF1BF8">
              <w:rPr>
                <w:noProof/>
              </w:rPr>
              <w:t xml:space="preserve"> [n77 Canada]</w:t>
            </w:r>
            <w:r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4FFE8E" w:rsidR="001E41F3" w:rsidRPr="00DD4844" w:rsidRDefault="00A16ED5">
            <w:pPr>
              <w:pStyle w:val="CRCoverPage"/>
              <w:spacing w:after="0"/>
              <w:ind w:left="100"/>
              <w:rPr>
                <w:strike/>
                <w:noProof/>
              </w:rPr>
            </w:pPr>
            <w:r>
              <w:rPr>
                <w:strike/>
                <w:noProof/>
              </w:rPr>
              <w:t>-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1206DD" w:rsidR="001E41F3" w:rsidRDefault="004262E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262E6">
              <w:t>Nokia, Nokia Shanghai Bell</w:t>
            </w:r>
            <w:r w:rsidR="00306C6F">
              <w:t xml:space="preserve">, </w:t>
            </w:r>
            <w:bookmarkStart w:id="1" w:name="_Hlk104826983"/>
            <w:r w:rsidR="00306C6F">
              <w:rPr>
                <w:rFonts w:ascii="Verdana" w:hAnsi="Verdana"/>
                <w:color w:val="002060"/>
                <w:lang w:val="en-US"/>
              </w:rPr>
              <w:t xml:space="preserve">Bell Mobility, </w:t>
            </w:r>
            <w:proofErr w:type="spellStart"/>
            <w:r w:rsidR="00306C6F">
              <w:rPr>
                <w:rFonts w:ascii="Verdana" w:hAnsi="Verdana"/>
                <w:color w:val="002060"/>
                <w:lang w:val="en-US"/>
              </w:rPr>
              <w:t>Telus</w:t>
            </w:r>
            <w:bookmarkEnd w:id="1"/>
            <w:proofErr w:type="spellEnd"/>
            <w:r w:rsidR="00306C6F">
              <w:rPr>
                <w:rFonts w:ascii="Verdana" w:hAnsi="Verdana"/>
                <w:color w:val="002060"/>
                <w:lang w:val="en-US"/>
              </w:rPr>
              <w:t>, Verizon</w:t>
            </w:r>
            <w:r w:rsidR="007B1D06">
              <w:rPr>
                <w:rFonts w:ascii="Verdana" w:hAnsi="Verdana"/>
                <w:color w:val="002060"/>
                <w:lang w:val="en-US"/>
              </w:rPr>
              <w:t>, Ericsson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C79811" w:rsidR="001E41F3" w:rsidRPr="002A66CA" w:rsidRDefault="00D2247E" w:rsidP="002A66C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D74A81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99680E">
              <w:t>22-</w:t>
            </w:r>
            <w:r w:rsidR="004262E6">
              <w:t>0</w:t>
            </w:r>
            <w:r w:rsidR="007B1D06">
              <w:t>6</w:t>
            </w:r>
            <w:r w:rsidR="00D2247E">
              <w:t>-</w:t>
            </w:r>
            <w:r w:rsidR="007B1D06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A36CEE" w:rsidR="001E41F3" w:rsidRPr="002951B9" w:rsidRDefault="0000643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52FD83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2247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CF866BE" w:rsidR="000C038A" w:rsidRPr="007C2097" w:rsidRDefault="009E0486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F1A77E" w14:textId="0C057C4A" w:rsidR="00CB128F" w:rsidRDefault="003706DC" w:rsidP="00CB12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RAN#95e decision, RAN2/RAN4 were tasked to i</w:t>
            </w:r>
            <w:r w:rsidR="00CB128F">
              <w:rPr>
                <w:noProof/>
              </w:rPr>
              <w:t>ntroduce a UE capability and an associated NS value to prevent n77-capa</w:t>
            </w:r>
            <w:r w:rsidR="00CB128F" w:rsidRPr="00C97697">
              <w:rPr>
                <w:noProof/>
              </w:rPr>
              <w:t xml:space="preserve">ble UEs that are </w:t>
            </w:r>
            <w:r w:rsidR="00CB128F">
              <w:rPr>
                <w:noProof/>
              </w:rPr>
              <w:t xml:space="preserve">ISED </w:t>
            </w:r>
            <w:r w:rsidR="00CB128F" w:rsidRPr="00C97697">
              <w:rPr>
                <w:noProof/>
              </w:rPr>
              <w:t>certified for use in the ‘C-band’ 3</w:t>
            </w:r>
            <w:r w:rsidR="00CB128F">
              <w:rPr>
                <w:noProof/>
              </w:rPr>
              <w:t>45</w:t>
            </w:r>
            <w:r w:rsidR="00CB128F" w:rsidRPr="00C97697">
              <w:rPr>
                <w:noProof/>
              </w:rPr>
              <w:t>0-3</w:t>
            </w:r>
            <w:r w:rsidR="00CB128F">
              <w:rPr>
                <w:noProof/>
              </w:rPr>
              <w:t>65</w:t>
            </w:r>
            <w:r w:rsidR="00CB128F" w:rsidRPr="00C97697">
              <w:rPr>
                <w:noProof/>
              </w:rPr>
              <w:t>0 MHz but not certified for operation in the band</w:t>
            </w:r>
            <w:r w:rsidR="00CB128F">
              <w:rPr>
                <w:noProof/>
              </w:rPr>
              <w:t xml:space="preserve"> </w:t>
            </w:r>
            <w:r w:rsidR="00CB128F" w:rsidRPr="00C97697">
              <w:rPr>
                <w:noProof/>
              </w:rPr>
              <w:t>3</w:t>
            </w:r>
            <w:r w:rsidR="00CB128F">
              <w:rPr>
                <w:noProof/>
              </w:rPr>
              <w:t>65</w:t>
            </w:r>
            <w:r w:rsidR="00CB128F" w:rsidRPr="00C97697">
              <w:rPr>
                <w:noProof/>
              </w:rPr>
              <w:t>0-3</w:t>
            </w:r>
            <w:r w:rsidR="00CB128F">
              <w:rPr>
                <w:noProof/>
              </w:rPr>
              <w:t>980</w:t>
            </w:r>
            <w:r w:rsidR="00CB128F" w:rsidRPr="00C97697">
              <w:rPr>
                <w:noProof/>
              </w:rPr>
              <w:t xml:space="preserve"> MHz recently made available by the </w:t>
            </w:r>
            <w:r w:rsidR="00CB128F">
              <w:rPr>
                <w:noProof/>
              </w:rPr>
              <w:t xml:space="preserve">ISED.  </w:t>
            </w:r>
          </w:p>
          <w:p w14:paraId="0240120E" w14:textId="77777777" w:rsidR="00F246C3" w:rsidRDefault="00F246C3" w:rsidP="008E1C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522059" w14:textId="497DDB3B" w:rsidR="0016728D" w:rsidRDefault="002564BB" w:rsidP="003706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method above is similar to that specified for the extension of the C-band in the US, but n</w:t>
            </w:r>
            <w:r w:rsidR="00F44A77">
              <w:rPr>
                <w:noProof/>
              </w:rPr>
              <w:t xml:space="preserve">ot possible to </w:t>
            </w:r>
            <w:r w:rsidR="00233FDE">
              <w:rPr>
                <w:noProof/>
              </w:rPr>
              <w:t>use</w:t>
            </w:r>
            <w:r w:rsidR="00F44A77">
              <w:rPr>
                <w:noProof/>
              </w:rPr>
              <w:t xml:space="preserve"> </w:t>
            </w:r>
            <w:r>
              <w:rPr>
                <w:noProof/>
              </w:rPr>
              <w:t xml:space="preserve">for Canada </w:t>
            </w:r>
            <w:r w:rsidR="00F44A77">
              <w:rPr>
                <w:noProof/>
              </w:rPr>
              <w:t xml:space="preserve">the since certified </w:t>
            </w:r>
            <w:r w:rsidR="00233FDE">
              <w:rPr>
                <w:noProof/>
              </w:rPr>
              <w:t xml:space="preserve">ISED </w:t>
            </w:r>
            <w:r w:rsidR="00F44A77">
              <w:rPr>
                <w:noProof/>
              </w:rPr>
              <w:t>devices support different frequency range</w:t>
            </w:r>
            <w:r w:rsidR="00233FDE">
              <w:rPr>
                <w:noProof/>
              </w:rPr>
              <w:t>s compared to devices subject to FCC certification.</w:t>
            </w:r>
          </w:p>
          <w:p w14:paraId="708AA7DE" w14:textId="01F657A1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CA3C8C" w14:textId="17602621" w:rsidR="00521BB0" w:rsidRDefault="007E64AC" w:rsidP="00031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DA79FF">
              <w:rPr>
                <w:noProof/>
              </w:rPr>
              <w:t xml:space="preserve">lause </w:t>
            </w:r>
            <w:r w:rsidR="007A589C">
              <w:rPr>
                <w:noProof/>
              </w:rPr>
              <w:t>5.2:</w:t>
            </w:r>
          </w:p>
          <w:p w14:paraId="5EA37CE7" w14:textId="411C6E79" w:rsidR="007A589C" w:rsidRDefault="007A589C" w:rsidP="00031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5.2-1: the NOTE 12 amended with the frequency ranges applicable for operations in Canada.</w:t>
            </w:r>
          </w:p>
          <w:p w14:paraId="7AC6F743" w14:textId="3E08C757" w:rsidR="007A589C" w:rsidRDefault="007A589C" w:rsidP="000316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D43423" w14:textId="25BED982" w:rsidR="007A589C" w:rsidRDefault="007A589C" w:rsidP="00031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6.2.3:</w:t>
            </w:r>
          </w:p>
          <w:p w14:paraId="25AB1CCE" w14:textId="1540710B" w:rsidR="007A589C" w:rsidRDefault="007A589C" w:rsidP="00031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</w:t>
            </w:r>
            <w:r w:rsidR="005351A2">
              <w:rPr>
                <w:noProof/>
              </w:rPr>
              <w:t xml:space="preserve">6.2.3.1-1: </w:t>
            </w:r>
            <w:r w:rsidR="009D2B86">
              <w:rPr>
                <w:noProof/>
              </w:rPr>
              <w:t xml:space="preserve">Add a </w:t>
            </w:r>
            <w:r w:rsidR="005351A2">
              <w:rPr>
                <w:noProof/>
              </w:rPr>
              <w:t xml:space="preserve">new NS value NS_57 </w:t>
            </w:r>
            <w:r w:rsidR="00B91D46">
              <w:rPr>
                <w:noProof/>
              </w:rPr>
              <w:t>and a corre</w:t>
            </w:r>
            <w:r w:rsidR="00606962">
              <w:rPr>
                <w:noProof/>
              </w:rPr>
              <w:t>s</w:t>
            </w:r>
            <w:r w:rsidR="00B91D46">
              <w:rPr>
                <w:noProof/>
              </w:rPr>
              <w:t>ponding note with the applicability. NS_57</w:t>
            </w:r>
            <w:r w:rsidR="009D2B86">
              <w:rPr>
                <w:noProof/>
              </w:rPr>
              <w:t xml:space="preserve"> in </w:t>
            </w:r>
            <w:r w:rsidR="009D2B86" w:rsidRPr="00DD4844">
              <w:rPr>
                <w:i/>
                <w:iCs/>
                <w:noProof/>
              </w:rPr>
              <w:t>FrequencyInfoUL-SIB</w:t>
            </w:r>
            <w:r w:rsidR="00B91D46">
              <w:rPr>
                <w:noProof/>
              </w:rPr>
              <w:t xml:space="preserve"> is associated with the capability </w:t>
            </w:r>
            <w:r w:rsidR="00B91D46" w:rsidRPr="00B91D46">
              <w:rPr>
                <w:i/>
                <w:iCs/>
                <w:noProof/>
              </w:rPr>
              <w:t>extendedBand-n77-</w:t>
            </w:r>
            <w:r w:rsidR="00F3536E">
              <w:rPr>
                <w:i/>
                <w:iCs/>
                <w:noProof/>
              </w:rPr>
              <w:t>2</w:t>
            </w:r>
            <w:r w:rsidR="009C402E" w:rsidRPr="00FE5A70">
              <w:rPr>
                <w:noProof/>
              </w:rPr>
              <w:t xml:space="preserve"> and is indicated in cells within 3650-3980 MHz</w:t>
            </w:r>
            <w:r w:rsidR="00B91D46">
              <w:rPr>
                <w:i/>
                <w:iCs/>
                <w:noProof/>
              </w:rPr>
              <w:t>.</w:t>
            </w:r>
            <w:r w:rsidR="000362B5">
              <w:rPr>
                <w:noProof/>
              </w:rPr>
              <w:t xml:space="preserve"> NS_01 </w:t>
            </w:r>
            <w:r w:rsidR="009D2B86">
              <w:rPr>
                <w:noProof/>
              </w:rPr>
              <w:t>in</w:t>
            </w:r>
            <w:r w:rsidR="009D2B86" w:rsidRPr="00F965DD">
              <w:rPr>
                <w:i/>
                <w:iCs/>
                <w:noProof/>
              </w:rPr>
              <w:t xml:space="preserve"> FrequencyInfoUL-SIB</w:t>
            </w:r>
            <w:r w:rsidR="009D2B86">
              <w:rPr>
                <w:noProof/>
              </w:rPr>
              <w:t xml:space="preserve"> </w:t>
            </w:r>
            <w:r w:rsidR="000362B5">
              <w:rPr>
                <w:noProof/>
              </w:rPr>
              <w:t xml:space="preserve">is indicated </w:t>
            </w:r>
            <w:r w:rsidR="00F0482B">
              <w:rPr>
                <w:noProof/>
              </w:rPr>
              <w:t>in cells within 3450-3650 MHz.</w:t>
            </w:r>
          </w:p>
          <w:p w14:paraId="31C656EC" w14:textId="22104F80" w:rsidR="00235544" w:rsidRDefault="00235544" w:rsidP="00DD484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F67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396686" w14:textId="543CF169" w:rsidR="000928BD" w:rsidRDefault="000928BD" w:rsidP="000928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operations in n77 in </w:t>
            </w:r>
            <w:r w:rsidR="00606962">
              <w:rPr>
                <w:noProof/>
              </w:rPr>
              <w:t>C</w:t>
            </w:r>
            <w:r>
              <w:rPr>
                <w:noProof/>
              </w:rPr>
              <w:t>anada, the eNB and gNB are not aware of any possible UE limitations for operation in the 3</w:t>
            </w:r>
            <w:r w:rsidR="00920019">
              <w:rPr>
                <w:noProof/>
              </w:rPr>
              <w:t>650</w:t>
            </w:r>
            <w:r>
              <w:rPr>
                <w:noProof/>
              </w:rPr>
              <w:t>-3980 MHz range in Canada for UEs subject</w:t>
            </w:r>
            <w:r w:rsidR="00A61C7E">
              <w:rPr>
                <w:noProof/>
              </w:rPr>
              <w:t xml:space="preserve"> to</w:t>
            </w:r>
            <w:r>
              <w:rPr>
                <w:noProof/>
              </w:rPr>
              <w:t xml:space="preserve"> ISED authorization but only certified for the band 3450-3650 MHz. </w:t>
            </w:r>
          </w:p>
          <w:p w14:paraId="0B1EEE96" w14:textId="77777777" w:rsidR="000928BD" w:rsidRDefault="000928BD" w:rsidP="000928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B3A40B" w14:textId="7794D846" w:rsidR="000928BD" w:rsidRDefault="000928BD" w:rsidP="000928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would impact initial access and camping on cells in 3</w:t>
            </w:r>
            <w:r w:rsidR="003F2404">
              <w:rPr>
                <w:noProof/>
              </w:rPr>
              <w:t>650</w:t>
            </w:r>
            <w:r>
              <w:rPr>
                <w:noProof/>
              </w:rPr>
              <w:t xml:space="preserve">-3980 MHz, </w:t>
            </w:r>
            <w:r w:rsidRPr="007F5444">
              <w:rPr>
                <w:noProof/>
              </w:rPr>
              <w:t xml:space="preserve">mobility within NR, mobility from </w:t>
            </w:r>
            <w:r>
              <w:rPr>
                <w:noProof/>
              </w:rPr>
              <w:t>LTE</w:t>
            </w:r>
            <w:r w:rsidRPr="007F5444">
              <w:rPr>
                <w:noProof/>
              </w:rPr>
              <w:t xml:space="preserve"> to NR and inter-frequency handover </w:t>
            </w:r>
            <w:r>
              <w:rPr>
                <w:noProof/>
              </w:rPr>
              <w:t xml:space="preserve">e.g. </w:t>
            </w:r>
            <w:r w:rsidRPr="007F5444">
              <w:rPr>
                <w:noProof/>
              </w:rPr>
              <w:t>PCell change</w:t>
            </w:r>
            <w:r>
              <w:rPr>
                <w:noProof/>
              </w:rPr>
              <w:t xml:space="preserve"> from </w:t>
            </w:r>
            <w:r w:rsidR="00005BDF">
              <w:rPr>
                <w:noProof/>
              </w:rPr>
              <w:t>band 3450-3650 MHz</w:t>
            </w:r>
            <w:r>
              <w:rPr>
                <w:noProof/>
              </w:rPr>
              <w:t xml:space="preserve"> to the </w:t>
            </w:r>
            <w:r w:rsidR="00005BDF">
              <w:rPr>
                <w:noProof/>
              </w:rPr>
              <w:t>band 3</w:t>
            </w:r>
            <w:r w:rsidR="003F2404">
              <w:rPr>
                <w:noProof/>
              </w:rPr>
              <w:t>650</w:t>
            </w:r>
            <w:r w:rsidR="00005BDF">
              <w:rPr>
                <w:noProof/>
              </w:rPr>
              <w:t>-3980 MHz</w:t>
            </w:r>
            <w:r w:rsidRPr="007F5444">
              <w:rPr>
                <w:noProof/>
              </w:rPr>
              <w:t>.</w:t>
            </w:r>
          </w:p>
          <w:p w14:paraId="0483AEF4" w14:textId="77777777" w:rsidR="0000643A" w:rsidRDefault="0000643A" w:rsidP="000928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6B9E31" w14:textId="4EA714AF" w:rsidR="00381A1F" w:rsidRDefault="0000643A" w:rsidP="00381A1F">
            <w:pPr>
              <w:pStyle w:val="CRCoverPage"/>
              <w:spacing w:after="0"/>
              <w:ind w:left="100"/>
              <w:rPr>
                <w:noProof/>
              </w:rPr>
            </w:pPr>
            <w:r w:rsidRPr="002E21A7">
              <w:rPr>
                <w:b/>
                <w:bCs/>
                <w:noProof/>
              </w:rPr>
              <w:lastRenderedPageBreak/>
              <w:t>Isolated impact analysis:</w:t>
            </w:r>
            <w:r>
              <w:rPr>
                <w:noProof/>
              </w:rPr>
              <w:t xml:space="preserve"> Existing UEs, i.e., UEs without</w:t>
            </w:r>
            <w:r w:rsidRPr="00A531C9">
              <w:rPr>
                <w:i/>
                <w:iCs/>
                <w:noProof/>
              </w:rPr>
              <w:t xml:space="preserve"> extendedBand-n77</w:t>
            </w:r>
            <w:r>
              <w:rPr>
                <w:i/>
                <w:iCs/>
                <w:noProof/>
              </w:rPr>
              <w:t>-2</w:t>
            </w:r>
            <w:r>
              <w:rPr>
                <w:noProof/>
              </w:rPr>
              <w:t xml:space="preserve"> </w:t>
            </w:r>
            <w:r w:rsidR="00381A1F">
              <w:rPr>
                <w:noProof/>
              </w:rPr>
              <w:t xml:space="preserve">can access from idle mode to a cell </w:t>
            </w:r>
            <w:r w:rsidR="004E6BFC">
              <w:rPr>
                <w:noProof/>
              </w:rPr>
              <w:t xml:space="preserve">only </w:t>
            </w:r>
            <w:r w:rsidR="00381A1F">
              <w:rPr>
                <w:noProof/>
              </w:rPr>
              <w:t xml:space="preserve">in 3450-3650 MHz in Canada and stay there in conneced mode due to the following reasons. </w:t>
            </w:r>
          </w:p>
          <w:p w14:paraId="3A3E8524" w14:textId="7C5030AF" w:rsidR="00A13B22" w:rsidRDefault="00381A1F" w:rsidP="007D4D6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DD4844">
              <w:rPr>
                <w:noProof/>
              </w:rPr>
              <w:t>The UEs</w:t>
            </w:r>
            <w:r w:rsidRPr="00381A1F">
              <w:rPr>
                <w:b/>
                <w:bCs/>
                <w:noProof/>
              </w:rPr>
              <w:t xml:space="preserve"> </w:t>
            </w:r>
            <w:r w:rsidR="0000643A">
              <w:rPr>
                <w:noProof/>
              </w:rPr>
              <w:t>cannot comprehend the new NS value in</w:t>
            </w:r>
            <w:r w:rsidR="0000643A" w:rsidRPr="00381A1F">
              <w:rPr>
                <w:i/>
                <w:iCs/>
                <w:noProof/>
              </w:rPr>
              <w:t xml:space="preserve"> FrequencyInfoUL-</w:t>
            </w:r>
            <w:r w:rsidR="0000643A" w:rsidRPr="00A13B22">
              <w:rPr>
                <w:i/>
                <w:iCs/>
                <w:noProof/>
              </w:rPr>
              <w:t xml:space="preserve">SIB </w:t>
            </w:r>
            <w:r w:rsidR="0000643A">
              <w:rPr>
                <w:noProof/>
              </w:rPr>
              <w:t>indicated in 3650-3980 MHz.</w:t>
            </w:r>
            <w:r>
              <w:rPr>
                <w:noProof/>
              </w:rPr>
              <w:t xml:space="preserve"> </w:t>
            </w:r>
            <w:r w:rsidR="00A13B22">
              <w:rPr>
                <w:noProof/>
              </w:rPr>
              <w:t xml:space="preserve">Hence, </w:t>
            </w:r>
            <w:r>
              <w:rPr>
                <w:noProof/>
              </w:rPr>
              <w:t>the acces</w:t>
            </w:r>
            <w:r w:rsidR="003706DC">
              <w:rPr>
                <w:noProof/>
              </w:rPr>
              <w:t>s</w:t>
            </w:r>
            <w:r>
              <w:rPr>
                <w:noProof/>
              </w:rPr>
              <w:t xml:space="preserve"> of the UEs from IDLE mode is </w:t>
            </w:r>
            <w:r w:rsidR="00A13B22">
              <w:rPr>
                <w:noProof/>
              </w:rPr>
              <w:t xml:space="preserve">limited to </w:t>
            </w:r>
            <w:r>
              <w:rPr>
                <w:noProof/>
              </w:rPr>
              <w:t xml:space="preserve">the frequency range of 3450 - 3650 MHz. </w:t>
            </w:r>
          </w:p>
          <w:p w14:paraId="1A0F2408" w14:textId="7D88C3A1" w:rsidR="0000643A" w:rsidRDefault="00A13B22" w:rsidP="00DD484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381A1F">
              <w:rPr>
                <w:noProof/>
              </w:rPr>
              <w:t xml:space="preserve">he UEs are disabled to handover to a cell in 3650-3980 </w:t>
            </w:r>
            <w:r>
              <w:rPr>
                <w:noProof/>
              </w:rPr>
              <w:t xml:space="preserve">by gNB </w:t>
            </w:r>
            <w:r w:rsidR="00381A1F">
              <w:rPr>
                <w:noProof/>
              </w:rPr>
              <w:t xml:space="preserve">since the UEs don’t report </w:t>
            </w:r>
            <w:r w:rsidR="00381A1F" w:rsidRPr="00381A1F">
              <w:rPr>
                <w:i/>
                <w:iCs/>
                <w:noProof/>
              </w:rPr>
              <w:t>extendedBand-n77</w:t>
            </w:r>
            <w:r w:rsidR="00381A1F" w:rsidRPr="00A13B22">
              <w:rPr>
                <w:i/>
                <w:iCs/>
                <w:noProof/>
              </w:rPr>
              <w:t>-2</w:t>
            </w:r>
            <w:r w:rsidR="00381A1F">
              <w:rPr>
                <w:noProof/>
              </w:rPr>
              <w:t>.</w:t>
            </w:r>
          </w:p>
          <w:p w14:paraId="5C4BEB44" w14:textId="757CC25D" w:rsidR="005A4FF2" w:rsidRPr="005A4FF2" w:rsidRDefault="005A4FF2" w:rsidP="00353D5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A4FF2">
              <w:rPr>
                <w:noProof/>
                <w:lang w:val="en-US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9FFB7B" w:rsidR="000768FE" w:rsidRDefault="00753603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5.2, 6.2.3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C55C9C2" w:rsidR="000768FE" w:rsidRDefault="00DD4844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438885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147B443" w:rsidR="003706DC" w:rsidRDefault="00E8487A" w:rsidP="003706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TS36.306 CR1847, TS36.331 CR4799, TS38.306 CR0714</w:t>
            </w:r>
            <w:r w:rsidR="003706DC">
              <w:rPr>
                <w:noProof/>
              </w:rPr>
              <w:t>, TS38.331 CR3078</w:t>
            </w: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FDDC268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D4CD88" w:rsidR="000768FE" w:rsidRDefault="008F5F1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77EE1D" w:rsidR="000768FE" w:rsidRDefault="000768FE" w:rsidP="00DD4844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768FE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14:paraId="6C3DBC81" w14:textId="77777777" w:rsidTr="00F52FE2">
        <w:trPr>
          <w:trHeight w:val="36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7BB202" w:rsidR="000768FE" w:rsidRPr="004262E6" w:rsidRDefault="000768FE" w:rsidP="002E65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82F654" w14:textId="5C667B0F" w:rsidR="00B53765" w:rsidRDefault="00B53765" w:rsidP="00B53765">
      <w:pPr>
        <w:rPr>
          <w:i/>
          <w:iCs/>
          <w:noProof/>
          <w:color w:val="0070C0"/>
        </w:rPr>
      </w:pPr>
      <w:bookmarkStart w:id="2" w:name="_Toc21340781"/>
      <w:bookmarkStart w:id="3" w:name="_Toc29805228"/>
      <w:bookmarkStart w:id="4" w:name="_Toc36456437"/>
      <w:bookmarkStart w:id="5" w:name="_Toc36469535"/>
      <w:bookmarkStart w:id="6" w:name="_Toc37253944"/>
      <w:bookmarkStart w:id="7" w:name="_Toc37322801"/>
      <w:bookmarkStart w:id="8" w:name="_Toc37324207"/>
      <w:bookmarkStart w:id="9" w:name="_Toc45889730"/>
      <w:bookmarkStart w:id="10" w:name="_Toc52196385"/>
      <w:bookmarkStart w:id="11" w:name="_Toc52197365"/>
      <w:bookmarkStart w:id="12" w:name="_Toc53173088"/>
      <w:bookmarkStart w:id="13" w:name="_Toc53173457"/>
      <w:bookmarkStart w:id="14" w:name="_Toc61118718"/>
      <w:bookmarkStart w:id="15" w:name="_Toc61119100"/>
      <w:bookmarkStart w:id="16" w:name="_Toc61119481"/>
      <w:bookmarkStart w:id="17" w:name="_Toc75294484"/>
      <w:bookmarkStart w:id="18" w:name="_Toc76510247"/>
      <w:bookmarkStart w:id="19" w:name="_Hlk528842194"/>
      <w:r w:rsidRPr="00D30772">
        <w:rPr>
          <w:i/>
          <w:iCs/>
          <w:noProof/>
          <w:color w:val="0070C0"/>
        </w:rPr>
        <w:lastRenderedPageBreak/>
        <w:t>&lt; start of changes &gt;</w:t>
      </w:r>
    </w:p>
    <w:p w14:paraId="7FB1601B" w14:textId="77777777" w:rsidR="00721EC1" w:rsidRPr="00A1115A" w:rsidRDefault="00721EC1" w:rsidP="00721EC1">
      <w:pPr>
        <w:pStyle w:val="Heading2"/>
      </w:pPr>
      <w:bookmarkStart w:id="20" w:name="_Toc21344186"/>
      <w:bookmarkStart w:id="21" w:name="_Toc29801670"/>
      <w:bookmarkStart w:id="22" w:name="_Toc29802094"/>
      <w:bookmarkStart w:id="23" w:name="_Toc29802719"/>
      <w:bookmarkStart w:id="24" w:name="_Toc36107461"/>
      <w:bookmarkStart w:id="25" w:name="_Toc37251220"/>
      <w:bookmarkStart w:id="26" w:name="_Toc45887999"/>
      <w:bookmarkStart w:id="27" w:name="_Toc45888598"/>
      <w:bookmarkStart w:id="28" w:name="_Toc61367238"/>
      <w:bookmarkStart w:id="29" w:name="_Toc61372621"/>
      <w:bookmarkStart w:id="30" w:name="_Toc68230561"/>
      <w:bookmarkStart w:id="31" w:name="_Toc69083974"/>
      <w:bookmarkStart w:id="32" w:name="_Toc75466980"/>
      <w:bookmarkStart w:id="33" w:name="_Toc76509002"/>
      <w:bookmarkStart w:id="34" w:name="_Toc76717992"/>
      <w:bookmarkStart w:id="35" w:name="_Toc83580302"/>
      <w:bookmarkStart w:id="36" w:name="_Toc84404811"/>
      <w:bookmarkStart w:id="37" w:name="_Toc84413420"/>
      <w:r w:rsidRPr="00A1115A">
        <w:t>5.2</w:t>
      </w:r>
      <w:r w:rsidRPr="00A1115A">
        <w:tab/>
        <w:t>Operating bands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52C0DF6C" w14:textId="77777777" w:rsidR="00721EC1" w:rsidRPr="00A1115A" w:rsidRDefault="00721EC1" w:rsidP="00721EC1">
      <w:r w:rsidRPr="00A1115A">
        <w:t>NR is designed to operate in the FR1 operating bands defined in Table 5.2-1.</w:t>
      </w:r>
    </w:p>
    <w:p w14:paraId="4C481690" w14:textId="77777777" w:rsidR="00721EC1" w:rsidRPr="00A1115A" w:rsidRDefault="00721EC1" w:rsidP="00721EC1">
      <w:pPr>
        <w:pStyle w:val="TH"/>
        <w:keepNext w:val="0"/>
        <w:keepLines w:val="0"/>
        <w:widowControl w:val="0"/>
      </w:pPr>
      <w:r w:rsidRPr="00A1115A">
        <w:t>Table 5.2-1: NR operating bands in FR1</w:t>
      </w:r>
    </w:p>
    <w:tbl>
      <w:tblPr>
        <w:tblW w:w="7737" w:type="dxa"/>
        <w:jc w:val="center"/>
        <w:tblLayout w:type="fixed"/>
        <w:tblLook w:val="04A0" w:firstRow="1" w:lastRow="0" w:firstColumn="1" w:lastColumn="0" w:noHBand="0" w:noVBand="1"/>
      </w:tblPr>
      <w:tblGrid>
        <w:gridCol w:w="1161"/>
        <w:gridCol w:w="2715"/>
        <w:gridCol w:w="2953"/>
        <w:gridCol w:w="908"/>
      </w:tblGrid>
      <w:tr w:rsidR="00721EC1" w:rsidRPr="00A1115A" w14:paraId="78A59932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967479" w14:textId="77777777" w:rsidR="00721EC1" w:rsidRPr="00A1115A" w:rsidRDefault="00721EC1" w:rsidP="0014695D">
            <w:pPr>
              <w:pStyle w:val="TAH"/>
              <w:keepNext w:val="0"/>
              <w:keepLines w:val="0"/>
              <w:widowControl w:val="0"/>
            </w:pPr>
            <w:r w:rsidRPr="00A1115A">
              <w:t>NR operating band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EF77D" w14:textId="77777777" w:rsidR="00721EC1" w:rsidRPr="00A1115A" w:rsidRDefault="00721EC1" w:rsidP="0014695D">
            <w:pPr>
              <w:pStyle w:val="TAH"/>
              <w:keepNext w:val="0"/>
              <w:keepLines w:val="0"/>
              <w:widowControl w:val="0"/>
            </w:pPr>
            <w:r w:rsidRPr="00A1115A">
              <w:t xml:space="preserve">Uplink (UL) </w:t>
            </w:r>
            <w:r w:rsidRPr="00A1115A">
              <w:rPr>
                <w:i/>
              </w:rPr>
              <w:t>operating band</w:t>
            </w:r>
            <w:r w:rsidRPr="00A1115A">
              <w:br/>
              <w:t>BS receive / UE transmit</w:t>
            </w:r>
          </w:p>
          <w:p w14:paraId="42692C5C" w14:textId="77777777" w:rsidR="00721EC1" w:rsidRPr="00A1115A" w:rsidRDefault="00721EC1" w:rsidP="0014695D">
            <w:pPr>
              <w:pStyle w:val="TAH"/>
              <w:keepNext w:val="0"/>
              <w:keepLines w:val="0"/>
              <w:widowControl w:val="0"/>
              <w:rPr>
                <w:vertAlign w:val="subscript"/>
              </w:rPr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UL_low</w:t>
            </w:r>
            <w:proofErr w:type="spellEnd"/>
            <w:r w:rsidRPr="00A1115A">
              <w:rPr>
                <w:vertAlign w:val="subscript"/>
              </w:rPr>
              <w:t xml:space="preserve"> </w:t>
            </w:r>
            <w:r w:rsidRPr="00A1115A">
              <w:t xml:space="preserve">  </w:t>
            </w:r>
            <w:proofErr w:type="gramStart"/>
            <w:r w:rsidRPr="00A1115A">
              <w:t xml:space="preserve">– 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</w:t>
            </w:r>
            <w:proofErr w:type="gramEnd"/>
            <w:r w:rsidRPr="00A1115A">
              <w:rPr>
                <w:vertAlign w:val="subscript"/>
              </w:rPr>
              <w:t>_high</w:t>
            </w:r>
            <w:proofErr w:type="spellEnd"/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796DE" w14:textId="77777777" w:rsidR="00721EC1" w:rsidRPr="00A1115A" w:rsidRDefault="00721EC1" w:rsidP="0014695D">
            <w:pPr>
              <w:pStyle w:val="TAH"/>
              <w:keepNext w:val="0"/>
              <w:keepLines w:val="0"/>
              <w:widowControl w:val="0"/>
            </w:pPr>
            <w:r w:rsidRPr="00A1115A">
              <w:t xml:space="preserve">Downlink (DL) </w:t>
            </w:r>
            <w:r w:rsidRPr="00A1115A">
              <w:rPr>
                <w:i/>
              </w:rPr>
              <w:t>operating band</w:t>
            </w:r>
            <w:r w:rsidRPr="00A1115A">
              <w:br/>
              <w:t>BS transmit / UE receive</w:t>
            </w:r>
          </w:p>
          <w:p w14:paraId="04C3AD80" w14:textId="77777777" w:rsidR="00721EC1" w:rsidRPr="00A1115A" w:rsidRDefault="00721EC1" w:rsidP="0014695D">
            <w:pPr>
              <w:pStyle w:val="TAH"/>
              <w:keepNext w:val="0"/>
              <w:keepLines w:val="0"/>
              <w:widowControl w:val="0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  <w:r w:rsidRPr="00A1115A">
              <w:t xml:space="preserve">   </w:t>
            </w:r>
            <w:proofErr w:type="gramStart"/>
            <w:r w:rsidRPr="00A1115A">
              <w:t xml:space="preserve">– 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</w:t>
            </w:r>
            <w:proofErr w:type="gramEnd"/>
            <w:r w:rsidRPr="00A1115A">
              <w:rPr>
                <w:vertAlign w:val="subscript"/>
              </w:rPr>
              <w:t>_high</w:t>
            </w:r>
            <w:proofErr w:type="spellEnd"/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E3BBB9" w14:textId="77777777" w:rsidR="00721EC1" w:rsidRPr="00A1115A" w:rsidRDefault="00721EC1" w:rsidP="0014695D">
            <w:pPr>
              <w:pStyle w:val="TAH"/>
              <w:keepNext w:val="0"/>
              <w:keepLines w:val="0"/>
              <w:widowControl w:val="0"/>
            </w:pPr>
            <w:r w:rsidRPr="00A1115A">
              <w:t>Duplex Mode</w:t>
            </w:r>
          </w:p>
        </w:tc>
      </w:tr>
      <w:tr w:rsidR="00721EC1" w:rsidRPr="00A1115A" w14:paraId="70F93C68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F31013" w14:textId="77777777" w:rsidR="00721EC1" w:rsidRPr="00A1115A" w:rsidRDefault="00721EC1" w:rsidP="0014695D">
            <w:pPr>
              <w:pStyle w:val="TAC"/>
            </w:pPr>
            <w:r w:rsidRPr="00A1115A">
              <w:lastRenderedPageBreak/>
              <w:t>n1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C5497" w14:textId="77777777" w:rsidR="00721EC1" w:rsidRPr="00A1115A" w:rsidRDefault="00721EC1" w:rsidP="0014695D">
            <w:pPr>
              <w:pStyle w:val="TAC"/>
            </w:pPr>
            <w:r w:rsidRPr="00A1115A">
              <w:t>1920 MHz – 1980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5D45C" w14:textId="77777777" w:rsidR="00721EC1" w:rsidRPr="00A1115A" w:rsidRDefault="00721EC1" w:rsidP="0014695D">
            <w:pPr>
              <w:pStyle w:val="TAC"/>
            </w:pPr>
            <w:r w:rsidRPr="00A1115A">
              <w:t>2110 MHz – 2170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B0AD69" w14:textId="77777777" w:rsidR="00721EC1" w:rsidRPr="00A1115A" w:rsidRDefault="00721EC1" w:rsidP="0014695D">
            <w:pPr>
              <w:pStyle w:val="TAC"/>
            </w:pPr>
            <w:r w:rsidRPr="00A1115A">
              <w:t>FDD</w:t>
            </w:r>
          </w:p>
        </w:tc>
      </w:tr>
      <w:tr w:rsidR="00721EC1" w:rsidRPr="00A1115A" w14:paraId="2ABAAAA9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8F4284" w14:textId="77777777" w:rsidR="00721EC1" w:rsidRPr="00A1115A" w:rsidRDefault="00721EC1" w:rsidP="0014695D">
            <w:pPr>
              <w:pStyle w:val="TAC"/>
            </w:pPr>
            <w:r w:rsidRPr="00A1115A">
              <w:t>n2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7889D" w14:textId="77777777" w:rsidR="00721EC1" w:rsidRPr="00A1115A" w:rsidRDefault="00721EC1" w:rsidP="0014695D">
            <w:pPr>
              <w:pStyle w:val="TAC"/>
            </w:pPr>
            <w:r w:rsidRPr="00A1115A">
              <w:t>1850 MHz – 1910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0AD88" w14:textId="77777777" w:rsidR="00721EC1" w:rsidRPr="00A1115A" w:rsidRDefault="00721EC1" w:rsidP="0014695D">
            <w:pPr>
              <w:pStyle w:val="TAC"/>
            </w:pPr>
            <w:r w:rsidRPr="00A1115A">
              <w:t>1930 MHz – 1990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4DDA41" w14:textId="77777777" w:rsidR="00721EC1" w:rsidRPr="00A1115A" w:rsidRDefault="00721EC1" w:rsidP="0014695D">
            <w:pPr>
              <w:pStyle w:val="TAC"/>
            </w:pPr>
            <w:r w:rsidRPr="00A1115A">
              <w:t>FDD</w:t>
            </w:r>
          </w:p>
        </w:tc>
      </w:tr>
      <w:tr w:rsidR="00721EC1" w:rsidRPr="00A1115A" w14:paraId="7F32290A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31D977" w14:textId="77777777" w:rsidR="00721EC1" w:rsidRPr="00A1115A" w:rsidRDefault="00721EC1" w:rsidP="0014695D">
            <w:pPr>
              <w:pStyle w:val="TAC"/>
            </w:pPr>
            <w:r w:rsidRPr="00A1115A">
              <w:t>n3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0980A" w14:textId="77777777" w:rsidR="00721EC1" w:rsidRPr="00A1115A" w:rsidRDefault="00721EC1" w:rsidP="0014695D">
            <w:pPr>
              <w:pStyle w:val="TAC"/>
            </w:pPr>
            <w:r w:rsidRPr="00A1115A">
              <w:t>1710 MHz – 1785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85B5" w14:textId="77777777" w:rsidR="00721EC1" w:rsidRPr="00A1115A" w:rsidRDefault="00721EC1" w:rsidP="0014695D">
            <w:pPr>
              <w:pStyle w:val="TAC"/>
            </w:pPr>
            <w:r w:rsidRPr="00A1115A">
              <w:t>1805 MHz – 1880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6754F0" w14:textId="77777777" w:rsidR="00721EC1" w:rsidRPr="00A1115A" w:rsidRDefault="00721EC1" w:rsidP="0014695D">
            <w:pPr>
              <w:pStyle w:val="TAC"/>
            </w:pPr>
            <w:r w:rsidRPr="00A1115A">
              <w:t>FDD</w:t>
            </w:r>
          </w:p>
        </w:tc>
      </w:tr>
      <w:tr w:rsidR="00721EC1" w:rsidRPr="00A1115A" w14:paraId="27F8B6AF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5D6B21" w14:textId="77777777" w:rsidR="00721EC1" w:rsidRPr="00A1115A" w:rsidRDefault="00721EC1" w:rsidP="0014695D">
            <w:pPr>
              <w:pStyle w:val="TAC"/>
            </w:pPr>
            <w:r w:rsidRPr="00A1115A">
              <w:t>n5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3ACA1" w14:textId="77777777" w:rsidR="00721EC1" w:rsidRPr="00A1115A" w:rsidRDefault="00721EC1" w:rsidP="0014695D">
            <w:pPr>
              <w:pStyle w:val="TAC"/>
            </w:pPr>
            <w:r w:rsidRPr="00A1115A">
              <w:t>824 MHz – 849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25595" w14:textId="77777777" w:rsidR="00721EC1" w:rsidRPr="00A1115A" w:rsidRDefault="00721EC1" w:rsidP="0014695D">
            <w:pPr>
              <w:pStyle w:val="TAC"/>
            </w:pPr>
            <w:r w:rsidRPr="00A1115A">
              <w:t>869 MHz – 894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7A1EB4" w14:textId="77777777" w:rsidR="00721EC1" w:rsidRPr="00A1115A" w:rsidRDefault="00721EC1" w:rsidP="0014695D">
            <w:pPr>
              <w:pStyle w:val="TAC"/>
            </w:pPr>
            <w:r w:rsidRPr="00A1115A">
              <w:t>FDD</w:t>
            </w:r>
          </w:p>
        </w:tc>
      </w:tr>
      <w:tr w:rsidR="00721EC1" w:rsidRPr="00A1115A" w14:paraId="4A2BE1E2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852282" w14:textId="77777777" w:rsidR="00721EC1" w:rsidRPr="00A1115A" w:rsidRDefault="00721EC1" w:rsidP="0014695D">
            <w:pPr>
              <w:pStyle w:val="TAC"/>
            </w:pPr>
            <w:r w:rsidRPr="00A1115A">
              <w:t>n7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97AEB" w14:textId="77777777" w:rsidR="00721EC1" w:rsidRPr="00A1115A" w:rsidRDefault="00721EC1" w:rsidP="0014695D">
            <w:pPr>
              <w:pStyle w:val="TAC"/>
            </w:pPr>
            <w:r w:rsidRPr="00A1115A">
              <w:t>2500 MHz – 2570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D4ADB" w14:textId="77777777" w:rsidR="00721EC1" w:rsidRPr="00A1115A" w:rsidRDefault="00721EC1" w:rsidP="0014695D">
            <w:pPr>
              <w:pStyle w:val="TAC"/>
            </w:pPr>
            <w:r w:rsidRPr="00A1115A">
              <w:t>2620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6DAA52" w14:textId="77777777" w:rsidR="00721EC1" w:rsidRPr="00A1115A" w:rsidRDefault="00721EC1" w:rsidP="0014695D">
            <w:pPr>
              <w:pStyle w:val="TAC"/>
            </w:pPr>
            <w:r w:rsidRPr="00A1115A">
              <w:t>FDD</w:t>
            </w:r>
          </w:p>
        </w:tc>
      </w:tr>
      <w:tr w:rsidR="00721EC1" w:rsidRPr="00A1115A" w14:paraId="1516B5BC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8569A1" w14:textId="77777777" w:rsidR="00721EC1" w:rsidRPr="00A1115A" w:rsidRDefault="00721EC1" w:rsidP="0014695D">
            <w:pPr>
              <w:pStyle w:val="TAC"/>
            </w:pPr>
            <w:r w:rsidRPr="00A1115A">
              <w:t>n8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206C0" w14:textId="77777777" w:rsidR="00721EC1" w:rsidRPr="00A1115A" w:rsidRDefault="00721EC1" w:rsidP="0014695D">
            <w:pPr>
              <w:pStyle w:val="TAC"/>
            </w:pPr>
            <w:r w:rsidRPr="00A1115A"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9D59B" w14:textId="77777777" w:rsidR="00721EC1" w:rsidRPr="00A1115A" w:rsidRDefault="00721EC1" w:rsidP="0014695D">
            <w:pPr>
              <w:pStyle w:val="TAC"/>
            </w:pPr>
            <w:r w:rsidRPr="00A1115A">
              <w:t>925 MHz – 960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C47DB1" w14:textId="77777777" w:rsidR="00721EC1" w:rsidRPr="00A1115A" w:rsidRDefault="00721EC1" w:rsidP="0014695D">
            <w:pPr>
              <w:pStyle w:val="TAC"/>
            </w:pPr>
            <w:r w:rsidRPr="00A1115A">
              <w:t>FDD</w:t>
            </w:r>
          </w:p>
        </w:tc>
      </w:tr>
      <w:tr w:rsidR="00721EC1" w:rsidRPr="00A1115A" w14:paraId="3A2FCA70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46BD3F" w14:textId="77777777" w:rsidR="00721EC1" w:rsidRPr="00A1115A" w:rsidRDefault="00721EC1" w:rsidP="0014695D">
            <w:pPr>
              <w:pStyle w:val="TAC"/>
            </w:pPr>
            <w:r w:rsidRPr="00A1115A">
              <w:t>n12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EC75" w14:textId="77777777" w:rsidR="00721EC1" w:rsidRPr="00A1115A" w:rsidRDefault="00721EC1" w:rsidP="0014695D">
            <w:pPr>
              <w:pStyle w:val="TAC"/>
            </w:pPr>
            <w:r w:rsidRPr="00A1115A">
              <w:t>699 MHz – 716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24CA" w14:textId="77777777" w:rsidR="00721EC1" w:rsidRPr="00A1115A" w:rsidRDefault="00721EC1" w:rsidP="0014695D">
            <w:pPr>
              <w:pStyle w:val="TAC"/>
            </w:pPr>
            <w:r w:rsidRPr="00A1115A">
              <w:t>729 MHz – 746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A21C97" w14:textId="77777777" w:rsidR="00721EC1" w:rsidRPr="00A1115A" w:rsidRDefault="00721EC1" w:rsidP="0014695D">
            <w:pPr>
              <w:pStyle w:val="TAC"/>
            </w:pPr>
            <w:r w:rsidRPr="00A1115A">
              <w:t>FDD</w:t>
            </w:r>
          </w:p>
        </w:tc>
      </w:tr>
      <w:tr w:rsidR="00721EC1" w:rsidRPr="00A1115A" w14:paraId="1F6AAA2B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75EEA5" w14:textId="77777777" w:rsidR="00721EC1" w:rsidRPr="00A1115A" w:rsidRDefault="00721EC1" w:rsidP="0014695D">
            <w:pPr>
              <w:pStyle w:val="TAC"/>
            </w:pPr>
            <w:r w:rsidRPr="00A1115A">
              <w:rPr>
                <w:rFonts w:cs="Arial"/>
              </w:rPr>
              <w:t>n13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267B" w14:textId="77777777" w:rsidR="00721EC1" w:rsidRPr="00A1115A" w:rsidRDefault="00721EC1" w:rsidP="0014695D">
            <w:pPr>
              <w:pStyle w:val="TAC"/>
            </w:pPr>
            <w:r w:rsidRPr="00A1115A">
              <w:rPr>
                <w:rFonts w:cs="Arial"/>
              </w:rPr>
              <w:t>777 MHz – 787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FDCD" w14:textId="77777777" w:rsidR="00721EC1" w:rsidRPr="00A1115A" w:rsidRDefault="00721EC1" w:rsidP="0014695D">
            <w:pPr>
              <w:pStyle w:val="TAC"/>
            </w:pPr>
            <w:r w:rsidRPr="00A1115A">
              <w:rPr>
                <w:rFonts w:cs="Arial"/>
              </w:rPr>
              <w:t>746 MHz – 756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3E4F08" w14:textId="77777777" w:rsidR="00721EC1" w:rsidRPr="00A1115A" w:rsidRDefault="00721EC1" w:rsidP="0014695D">
            <w:pPr>
              <w:pStyle w:val="TAC"/>
            </w:pPr>
            <w:r w:rsidRPr="00A1115A">
              <w:rPr>
                <w:rFonts w:cs="Arial"/>
              </w:rPr>
              <w:t>FDD</w:t>
            </w:r>
          </w:p>
        </w:tc>
      </w:tr>
      <w:tr w:rsidR="00721EC1" w:rsidRPr="00A1115A" w14:paraId="37C677C6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0EF94E" w14:textId="77777777" w:rsidR="00721EC1" w:rsidRPr="00A1115A" w:rsidRDefault="00721EC1" w:rsidP="0014695D">
            <w:pPr>
              <w:pStyle w:val="TAC"/>
            </w:pPr>
            <w:r w:rsidRPr="00A1115A">
              <w:t>n14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FC55" w14:textId="77777777" w:rsidR="00721EC1" w:rsidRPr="00A1115A" w:rsidRDefault="00721EC1" w:rsidP="0014695D">
            <w:pPr>
              <w:pStyle w:val="TAC"/>
            </w:pPr>
            <w:r w:rsidRPr="00A1115A">
              <w:rPr>
                <w:rFonts w:cs="Arial"/>
              </w:rPr>
              <w:t>788 MHz – 798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F7F0" w14:textId="77777777" w:rsidR="00721EC1" w:rsidRPr="00A1115A" w:rsidRDefault="00721EC1" w:rsidP="0014695D">
            <w:pPr>
              <w:pStyle w:val="TAC"/>
            </w:pPr>
            <w:r w:rsidRPr="00A1115A">
              <w:rPr>
                <w:rFonts w:cs="Arial"/>
              </w:rPr>
              <w:t>758 MHz – 768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0E685D" w14:textId="77777777" w:rsidR="00721EC1" w:rsidRPr="00A1115A" w:rsidRDefault="00721EC1" w:rsidP="0014695D">
            <w:pPr>
              <w:pStyle w:val="TAC"/>
            </w:pPr>
            <w:r w:rsidRPr="00A1115A">
              <w:t>FDD</w:t>
            </w:r>
          </w:p>
        </w:tc>
      </w:tr>
      <w:tr w:rsidR="00721EC1" w:rsidRPr="00A1115A" w14:paraId="5C121B68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EDC56A" w14:textId="77777777" w:rsidR="00721EC1" w:rsidRPr="00A1115A" w:rsidRDefault="00721EC1" w:rsidP="0014695D">
            <w:pPr>
              <w:pStyle w:val="TAC"/>
            </w:pPr>
            <w:r w:rsidRPr="00A1115A">
              <w:rPr>
                <w:rFonts w:eastAsia="Yu Mincho" w:hint="eastAsia"/>
                <w:lang w:eastAsia="ja-JP"/>
              </w:rPr>
              <w:t>n</w:t>
            </w:r>
            <w:r w:rsidRPr="00A1115A">
              <w:rPr>
                <w:rFonts w:eastAsia="Yu Mincho"/>
                <w:lang w:eastAsia="ja-JP"/>
              </w:rPr>
              <w:t>18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4F38" w14:textId="77777777" w:rsidR="00721EC1" w:rsidRPr="00A1115A" w:rsidRDefault="00721EC1" w:rsidP="0014695D">
            <w:pPr>
              <w:pStyle w:val="TAC"/>
              <w:rPr>
                <w:rFonts w:cs="Arial"/>
              </w:rPr>
            </w:pPr>
            <w:r w:rsidRPr="00A1115A">
              <w:t>815 MHz – 830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FDC6" w14:textId="77777777" w:rsidR="00721EC1" w:rsidRPr="00A1115A" w:rsidRDefault="00721EC1" w:rsidP="0014695D">
            <w:pPr>
              <w:pStyle w:val="TAC"/>
              <w:rPr>
                <w:rFonts w:cs="Arial"/>
              </w:rPr>
            </w:pPr>
            <w:r w:rsidRPr="00A1115A">
              <w:t>860 MHz – 875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465405" w14:textId="77777777" w:rsidR="00721EC1" w:rsidRPr="00A1115A" w:rsidRDefault="00721EC1" w:rsidP="0014695D">
            <w:pPr>
              <w:pStyle w:val="TAC"/>
            </w:pPr>
            <w:r w:rsidRPr="00A1115A">
              <w:rPr>
                <w:rFonts w:eastAsia="Yu Mincho" w:hint="eastAsia"/>
                <w:lang w:eastAsia="ja-JP"/>
              </w:rPr>
              <w:t>FDD</w:t>
            </w:r>
          </w:p>
        </w:tc>
      </w:tr>
      <w:tr w:rsidR="00721EC1" w:rsidRPr="00A1115A" w14:paraId="3C22B216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B24B95" w14:textId="77777777" w:rsidR="00721EC1" w:rsidRPr="00A1115A" w:rsidRDefault="00721EC1" w:rsidP="0014695D">
            <w:pPr>
              <w:pStyle w:val="TAC"/>
            </w:pPr>
            <w:r w:rsidRPr="00A1115A">
              <w:t>n20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A750F" w14:textId="77777777" w:rsidR="00721EC1" w:rsidRPr="00A1115A" w:rsidRDefault="00721EC1" w:rsidP="0014695D">
            <w:pPr>
              <w:pStyle w:val="TAC"/>
            </w:pPr>
            <w:r w:rsidRPr="00A1115A"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9A9CD" w14:textId="77777777" w:rsidR="00721EC1" w:rsidRPr="00A1115A" w:rsidRDefault="00721EC1" w:rsidP="0014695D">
            <w:pPr>
              <w:pStyle w:val="TAC"/>
            </w:pPr>
            <w:r w:rsidRPr="00A1115A">
              <w:t>791 MHz – 821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33DFF0" w14:textId="77777777" w:rsidR="00721EC1" w:rsidRPr="00A1115A" w:rsidRDefault="00721EC1" w:rsidP="0014695D">
            <w:pPr>
              <w:pStyle w:val="TAC"/>
            </w:pPr>
            <w:r w:rsidRPr="00A1115A">
              <w:t>FDD</w:t>
            </w:r>
          </w:p>
        </w:tc>
      </w:tr>
      <w:tr w:rsidR="00721EC1" w:rsidRPr="00A1115A" w14:paraId="641FDED0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16BCCD" w14:textId="77777777" w:rsidR="00721EC1" w:rsidRPr="00A1115A" w:rsidRDefault="00721EC1" w:rsidP="0014695D">
            <w:pPr>
              <w:pStyle w:val="TAC"/>
            </w:pPr>
            <w:r>
              <w:t>n24</w:t>
            </w:r>
            <w:r>
              <w:rPr>
                <w:vertAlign w:val="superscript"/>
              </w:rPr>
              <w:t>16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D0E6" w14:textId="77777777" w:rsidR="00721EC1" w:rsidRPr="00A1115A" w:rsidRDefault="00721EC1" w:rsidP="0014695D">
            <w:pPr>
              <w:pStyle w:val="TAC"/>
            </w:pPr>
            <w:r>
              <w:t>1626.5 MHz – 1660.5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EBE1" w14:textId="77777777" w:rsidR="00721EC1" w:rsidRPr="00A1115A" w:rsidRDefault="00721EC1" w:rsidP="0014695D">
            <w:pPr>
              <w:pStyle w:val="TAC"/>
            </w:pPr>
            <w:r>
              <w:t>1525 MHz – 1559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D51F56" w14:textId="77777777" w:rsidR="00721EC1" w:rsidRPr="00A1115A" w:rsidRDefault="00721EC1" w:rsidP="0014695D">
            <w:pPr>
              <w:pStyle w:val="TAC"/>
            </w:pPr>
            <w:r>
              <w:t>FDD</w:t>
            </w:r>
          </w:p>
        </w:tc>
      </w:tr>
      <w:tr w:rsidR="00721EC1" w:rsidRPr="00A1115A" w14:paraId="60F569FC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B3B0B9" w14:textId="77777777" w:rsidR="00721EC1" w:rsidRPr="00A1115A" w:rsidRDefault="00721EC1" w:rsidP="0014695D">
            <w:pPr>
              <w:pStyle w:val="TAC"/>
            </w:pPr>
            <w:r w:rsidRPr="00A1115A">
              <w:t>n25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76E8" w14:textId="77777777" w:rsidR="00721EC1" w:rsidRPr="00A1115A" w:rsidRDefault="00721EC1" w:rsidP="0014695D">
            <w:pPr>
              <w:pStyle w:val="TAC"/>
            </w:pPr>
            <w:r w:rsidRPr="00A1115A">
              <w:t>1850 MHz – 1915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89FC" w14:textId="77777777" w:rsidR="00721EC1" w:rsidRPr="00A1115A" w:rsidRDefault="00721EC1" w:rsidP="0014695D">
            <w:pPr>
              <w:pStyle w:val="TAC"/>
            </w:pPr>
            <w:r w:rsidRPr="00A1115A">
              <w:t>1930 MHz – 1995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A74B02" w14:textId="77777777" w:rsidR="00721EC1" w:rsidRPr="00A1115A" w:rsidRDefault="00721EC1" w:rsidP="0014695D">
            <w:pPr>
              <w:pStyle w:val="TAC"/>
            </w:pPr>
            <w:r w:rsidRPr="00A1115A">
              <w:t>FDD</w:t>
            </w:r>
          </w:p>
        </w:tc>
      </w:tr>
      <w:tr w:rsidR="00721EC1" w:rsidRPr="00A1115A" w14:paraId="6040E3B9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EFD5B8" w14:textId="77777777" w:rsidR="00721EC1" w:rsidRPr="00A1115A" w:rsidRDefault="00721EC1" w:rsidP="0014695D">
            <w:pPr>
              <w:pStyle w:val="TAC"/>
            </w:pPr>
            <w:r w:rsidRPr="00A1115A">
              <w:t>n26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C046" w14:textId="77777777" w:rsidR="00721EC1" w:rsidRPr="00A1115A" w:rsidRDefault="00721EC1" w:rsidP="0014695D">
            <w:pPr>
              <w:pStyle w:val="TAC"/>
            </w:pPr>
            <w:r w:rsidRPr="00A1115A">
              <w:t>814 MHz – 849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FB65" w14:textId="77777777" w:rsidR="00721EC1" w:rsidRPr="00A1115A" w:rsidRDefault="00721EC1" w:rsidP="0014695D">
            <w:pPr>
              <w:pStyle w:val="TAC"/>
            </w:pPr>
            <w:r w:rsidRPr="00A1115A">
              <w:t>859 MHz – 894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3B33DA" w14:textId="77777777" w:rsidR="00721EC1" w:rsidRPr="00A1115A" w:rsidRDefault="00721EC1" w:rsidP="0014695D">
            <w:pPr>
              <w:pStyle w:val="TAC"/>
            </w:pPr>
            <w:r w:rsidRPr="00A1115A">
              <w:t>FDD</w:t>
            </w:r>
          </w:p>
        </w:tc>
      </w:tr>
      <w:tr w:rsidR="00721EC1" w:rsidRPr="00A1115A" w14:paraId="0EA019C0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6D0C85" w14:textId="77777777" w:rsidR="00721EC1" w:rsidRPr="00A1115A" w:rsidRDefault="00721EC1" w:rsidP="0014695D">
            <w:pPr>
              <w:pStyle w:val="TAC"/>
            </w:pPr>
            <w:r w:rsidRPr="00A1115A">
              <w:t>n28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61BC3" w14:textId="77777777" w:rsidR="00721EC1" w:rsidRPr="00A1115A" w:rsidRDefault="00721EC1" w:rsidP="0014695D">
            <w:pPr>
              <w:pStyle w:val="TAC"/>
            </w:pPr>
            <w:r w:rsidRPr="00A1115A">
              <w:t>703 MHz – 748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3F2AF" w14:textId="77777777" w:rsidR="00721EC1" w:rsidRPr="00A1115A" w:rsidRDefault="00721EC1" w:rsidP="0014695D">
            <w:pPr>
              <w:pStyle w:val="TAC"/>
            </w:pPr>
            <w:r w:rsidRPr="00A1115A">
              <w:t>758 MHz – 803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E22486" w14:textId="77777777" w:rsidR="00721EC1" w:rsidRPr="00A1115A" w:rsidRDefault="00721EC1" w:rsidP="0014695D">
            <w:pPr>
              <w:pStyle w:val="TAC"/>
            </w:pPr>
            <w:r w:rsidRPr="00A1115A">
              <w:t>FDD</w:t>
            </w:r>
          </w:p>
        </w:tc>
      </w:tr>
      <w:tr w:rsidR="00721EC1" w:rsidRPr="00A1115A" w14:paraId="1098BAF3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0891E6" w14:textId="77777777" w:rsidR="00721EC1" w:rsidRPr="00A1115A" w:rsidRDefault="00721EC1" w:rsidP="0014695D">
            <w:pPr>
              <w:pStyle w:val="TAC"/>
            </w:pPr>
            <w:r w:rsidRPr="00A1115A">
              <w:t>n29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F267" w14:textId="77777777" w:rsidR="00721EC1" w:rsidRPr="00A1115A" w:rsidRDefault="00721EC1" w:rsidP="0014695D">
            <w:pPr>
              <w:pStyle w:val="TAC"/>
            </w:pPr>
            <w:r w:rsidRPr="00A1115A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4F0E" w14:textId="77777777" w:rsidR="00721EC1" w:rsidRPr="00A1115A" w:rsidRDefault="00721EC1" w:rsidP="0014695D">
            <w:pPr>
              <w:pStyle w:val="TAC"/>
            </w:pPr>
            <w:r w:rsidRPr="00A1115A">
              <w:t>717 MHz – 728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DEACD3" w14:textId="77777777" w:rsidR="00721EC1" w:rsidRPr="00A1115A" w:rsidRDefault="00721EC1" w:rsidP="0014695D">
            <w:pPr>
              <w:pStyle w:val="TAC"/>
            </w:pPr>
            <w:r w:rsidRPr="00A1115A">
              <w:t>SDL</w:t>
            </w:r>
          </w:p>
        </w:tc>
      </w:tr>
      <w:tr w:rsidR="00721EC1" w:rsidRPr="00A1115A" w14:paraId="075E1D83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48BAC4" w14:textId="77777777" w:rsidR="00721EC1" w:rsidRPr="00A1115A" w:rsidRDefault="00721EC1" w:rsidP="0014695D">
            <w:pPr>
              <w:pStyle w:val="TAC"/>
            </w:pPr>
            <w:r w:rsidRPr="00A1115A">
              <w:t>n30</w:t>
            </w:r>
            <w:r w:rsidRPr="00A1115A">
              <w:rPr>
                <w:vertAlign w:val="superscript"/>
              </w:rPr>
              <w:t>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DDC6" w14:textId="77777777" w:rsidR="00721EC1" w:rsidRPr="00A1115A" w:rsidRDefault="00721EC1" w:rsidP="0014695D">
            <w:pPr>
              <w:pStyle w:val="TAC"/>
            </w:pPr>
            <w:r w:rsidRPr="00A1115A">
              <w:t>2305 MHz – 2315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D656" w14:textId="77777777" w:rsidR="00721EC1" w:rsidRPr="00A1115A" w:rsidRDefault="00721EC1" w:rsidP="0014695D">
            <w:pPr>
              <w:pStyle w:val="TAC"/>
            </w:pPr>
            <w:r w:rsidRPr="00A1115A">
              <w:t>2350 MHz – 2360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CC802C" w14:textId="77777777" w:rsidR="00721EC1" w:rsidRPr="00A1115A" w:rsidRDefault="00721EC1" w:rsidP="0014695D">
            <w:pPr>
              <w:pStyle w:val="TAC"/>
            </w:pPr>
            <w:r w:rsidRPr="00A1115A">
              <w:t>FDD</w:t>
            </w:r>
          </w:p>
        </w:tc>
      </w:tr>
      <w:tr w:rsidR="00721EC1" w:rsidRPr="00A1115A" w14:paraId="0B79D68A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9ED214" w14:textId="77777777" w:rsidR="00721EC1" w:rsidRPr="00A1115A" w:rsidRDefault="00721EC1" w:rsidP="0014695D">
            <w:pPr>
              <w:pStyle w:val="TAC"/>
            </w:pPr>
            <w:r w:rsidRPr="00A1115A">
              <w:t>n34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188B" w14:textId="77777777" w:rsidR="00721EC1" w:rsidRPr="00A1115A" w:rsidRDefault="00721EC1" w:rsidP="0014695D">
            <w:pPr>
              <w:pStyle w:val="TAC"/>
            </w:pPr>
            <w:r w:rsidRPr="00A1115A">
              <w:t>2010 MHz – 2025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46B6" w14:textId="77777777" w:rsidR="00721EC1" w:rsidRPr="00A1115A" w:rsidRDefault="00721EC1" w:rsidP="0014695D">
            <w:pPr>
              <w:pStyle w:val="TAC"/>
            </w:pPr>
            <w:r w:rsidRPr="00A1115A">
              <w:t>2010 MHz – 2025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15B97C" w14:textId="77777777" w:rsidR="00721EC1" w:rsidRPr="00A1115A" w:rsidRDefault="00721EC1" w:rsidP="0014695D">
            <w:pPr>
              <w:pStyle w:val="TAC"/>
            </w:pPr>
            <w:r w:rsidRPr="00A1115A">
              <w:t>TDD</w:t>
            </w:r>
          </w:p>
        </w:tc>
      </w:tr>
      <w:tr w:rsidR="00721EC1" w:rsidRPr="00A1115A" w14:paraId="0D46E649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2835C9" w14:textId="77777777" w:rsidR="00721EC1" w:rsidRPr="00A1115A" w:rsidRDefault="00721EC1" w:rsidP="0014695D">
            <w:pPr>
              <w:pStyle w:val="TAC"/>
            </w:pPr>
            <w:r w:rsidRPr="00A1115A">
              <w:t>n38</w:t>
            </w:r>
            <w:r w:rsidRPr="00A1115A">
              <w:rPr>
                <w:vertAlign w:val="superscript"/>
              </w:rPr>
              <w:t>10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44F11" w14:textId="77777777" w:rsidR="00721EC1" w:rsidRPr="00A1115A" w:rsidRDefault="00721EC1" w:rsidP="0014695D">
            <w:pPr>
              <w:pStyle w:val="TAC"/>
            </w:pPr>
            <w:r w:rsidRPr="00A1115A">
              <w:t>2570 MHz – 2620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9F9FE" w14:textId="77777777" w:rsidR="00721EC1" w:rsidRPr="00A1115A" w:rsidRDefault="00721EC1" w:rsidP="0014695D">
            <w:pPr>
              <w:pStyle w:val="TAC"/>
            </w:pPr>
            <w:r w:rsidRPr="00A1115A">
              <w:t>2570 MHz – 2620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7875AB" w14:textId="77777777" w:rsidR="00721EC1" w:rsidRPr="00A1115A" w:rsidRDefault="00721EC1" w:rsidP="0014695D">
            <w:pPr>
              <w:pStyle w:val="TAC"/>
            </w:pPr>
            <w:r w:rsidRPr="00A1115A">
              <w:t>TDD</w:t>
            </w:r>
          </w:p>
        </w:tc>
      </w:tr>
      <w:tr w:rsidR="00721EC1" w:rsidRPr="00A1115A" w14:paraId="31993A76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FD24BB" w14:textId="77777777" w:rsidR="00721EC1" w:rsidRPr="00A1115A" w:rsidRDefault="00721EC1" w:rsidP="0014695D">
            <w:pPr>
              <w:pStyle w:val="TAC"/>
            </w:pPr>
            <w:r w:rsidRPr="00A1115A">
              <w:t>n39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0C33" w14:textId="77777777" w:rsidR="00721EC1" w:rsidRPr="00A1115A" w:rsidRDefault="00721EC1" w:rsidP="0014695D">
            <w:pPr>
              <w:pStyle w:val="TAC"/>
            </w:pPr>
            <w:r w:rsidRPr="00A1115A">
              <w:t>1880 MHz – 1920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DA84" w14:textId="77777777" w:rsidR="00721EC1" w:rsidRPr="00A1115A" w:rsidRDefault="00721EC1" w:rsidP="0014695D">
            <w:pPr>
              <w:pStyle w:val="TAC"/>
            </w:pPr>
            <w:r w:rsidRPr="00A1115A">
              <w:t>1880 MHz – 1920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9AD990" w14:textId="77777777" w:rsidR="00721EC1" w:rsidRPr="00A1115A" w:rsidRDefault="00721EC1" w:rsidP="0014695D">
            <w:pPr>
              <w:pStyle w:val="TAC"/>
            </w:pPr>
            <w:r w:rsidRPr="00A1115A">
              <w:t>TDD</w:t>
            </w:r>
          </w:p>
        </w:tc>
      </w:tr>
      <w:tr w:rsidR="00721EC1" w:rsidRPr="00A1115A" w14:paraId="12BB72F7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648FD7" w14:textId="77777777" w:rsidR="00721EC1" w:rsidRPr="00A1115A" w:rsidRDefault="00721EC1" w:rsidP="0014695D">
            <w:pPr>
              <w:pStyle w:val="TAC"/>
            </w:pPr>
            <w:r w:rsidRPr="00A1115A">
              <w:t>n40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162D" w14:textId="77777777" w:rsidR="00721EC1" w:rsidRPr="00A1115A" w:rsidRDefault="00721EC1" w:rsidP="0014695D">
            <w:pPr>
              <w:pStyle w:val="TAC"/>
            </w:pPr>
            <w:r w:rsidRPr="00A1115A">
              <w:t>2300 MHz – 2400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ABD7" w14:textId="77777777" w:rsidR="00721EC1" w:rsidRPr="00A1115A" w:rsidRDefault="00721EC1" w:rsidP="0014695D">
            <w:pPr>
              <w:pStyle w:val="TAC"/>
            </w:pPr>
            <w:r w:rsidRPr="00A1115A">
              <w:t>2300 MHz – 2400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F73BBB" w14:textId="77777777" w:rsidR="00721EC1" w:rsidRPr="00A1115A" w:rsidRDefault="00721EC1" w:rsidP="0014695D">
            <w:pPr>
              <w:pStyle w:val="TAC"/>
            </w:pPr>
            <w:r w:rsidRPr="00A1115A">
              <w:t>TDD</w:t>
            </w:r>
          </w:p>
        </w:tc>
      </w:tr>
      <w:tr w:rsidR="00721EC1" w:rsidRPr="00A1115A" w14:paraId="2C218646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363523" w14:textId="77777777" w:rsidR="00721EC1" w:rsidRPr="00A1115A" w:rsidRDefault="00721EC1" w:rsidP="0014695D">
            <w:pPr>
              <w:pStyle w:val="TAC"/>
            </w:pPr>
            <w:r w:rsidRPr="00A1115A">
              <w:t>n41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15D87" w14:textId="77777777" w:rsidR="00721EC1" w:rsidRPr="00A1115A" w:rsidRDefault="00721EC1" w:rsidP="0014695D">
            <w:pPr>
              <w:pStyle w:val="TAC"/>
            </w:pPr>
            <w:r w:rsidRPr="00A1115A">
              <w:t>2496 MHz – 2690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DC767" w14:textId="77777777" w:rsidR="00721EC1" w:rsidRPr="00A1115A" w:rsidRDefault="00721EC1" w:rsidP="0014695D">
            <w:pPr>
              <w:pStyle w:val="TAC"/>
            </w:pPr>
            <w:r w:rsidRPr="00A1115A">
              <w:t>2496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279F93" w14:textId="77777777" w:rsidR="00721EC1" w:rsidRPr="00A1115A" w:rsidRDefault="00721EC1" w:rsidP="0014695D">
            <w:pPr>
              <w:pStyle w:val="TAC"/>
            </w:pPr>
            <w:r w:rsidRPr="00A1115A">
              <w:t>TDD</w:t>
            </w:r>
          </w:p>
        </w:tc>
      </w:tr>
      <w:tr w:rsidR="00721EC1" w:rsidRPr="00A1115A" w14:paraId="2D79FFD4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28E3EE" w14:textId="77777777" w:rsidR="00721EC1" w:rsidRPr="00A1115A" w:rsidRDefault="00721EC1" w:rsidP="0014695D">
            <w:pPr>
              <w:pStyle w:val="TAC"/>
            </w:pPr>
            <w:r w:rsidRPr="00A1115A">
              <w:t>n46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D34A" w14:textId="77777777" w:rsidR="00721EC1" w:rsidRPr="00A1115A" w:rsidRDefault="00721EC1" w:rsidP="0014695D">
            <w:pPr>
              <w:pStyle w:val="TAC"/>
            </w:pPr>
            <w:r w:rsidRPr="00A1115A">
              <w:t>5150 MHz – 5925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8FB5" w14:textId="77777777" w:rsidR="00721EC1" w:rsidRPr="00A1115A" w:rsidRDefault="00721EC1" w:rsidP="0014695D">
            <w:pPr>
              <w:pStyle w:val="TAC"/>
            </w:pPr>
            <w:r w:rsidRPr="00A1115A">
              <w:t>5150 MHz – 5925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4FD3B7" w14:textId="77777777" w:rsidR="00721EC1" w:rsidRPr="00A1115A" w:rsidRDefault="00721EC1" w:rsidP="0014695D">
            <w:pPr>
              <w:pStyle w:val="TAC"/>
            </w:pPr>
            <w:r w:rsidRPr="00A1115A">
              <w:t>TDD</w:t>
            </w:r>
            <w:r w:rsidRPr="00A1115A">
              <w:rPr>
                <w:vertAlign w:val="superscript"/>
              </w:rPr>
              <w:t>13</w:t>
            </w:r>
          </w:p>
        </w:tc>
      </w:tr>
      <w:tr w:rsidR="00721EC1" w:rsidRPr="00A1115A" w14:paraId="7BEB6FCE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583485" w14:textId="77777777" w:rsidR="00721EC1" w:rsidRPr="00A1115A" w:rsidRDefault="00721EC1" w:rsidP="0014695D">
            <w:pPr>
              <w:pStyle w:val="TAC"/>
              <w:rPr>
                <w:rFonts w:eastAsia="Malgun Gothic"/>
                <w:lang w:eastAsia="ko-KR"/>
              </w:rPr>
            </w:pPr>
            <w:r w:rsidRPr="00A1115A">
              <w:rPr>
                <w:rFonts w:eastAsia="Malgun Gothic"/>
                <w:lang w:eastAsia="ko-KR"/>
              </w:rPr>
              <w:t>n47</w:t>
            </w:r>
            <w:r w:rsidRPr="00A1115A">
              <w:rPr>
                <w:rFonts w:eastAsia="Malgun Gothic"/>
                <w:vertAlign w:val="superscript"/>
                <w:lang w:eastAsia="ko-KR"/>
              </w:rPr>
              <w:t>11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9741" w14:textId="77777777" w:rsidR="00721EC1" w:rsidRPr="00A1115A" w:rsidRDefault="00721EC1" w:rsidP="0014695D">
            <w:pPr>
              <w:pStyle w:val="TAC"/>
            </w:pPr>
            <w:r w:rsidRPr="00A1115A">
              <w:t>5855 MHz – 5925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504A" w14:textId="77777777" w:rsidR="00721EC1" w:rsidRPr="00A1115A" w:rsidRDefault="00721EC1" w:rsidP="0014695D">
            <w:pPr>
              <w:pStyle w:val="TAC"/>
            </w:pPr>
            <w:r w:rsidRPr="00A1115A">
              <w:t>5855 MHz – 5925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CAD8C9" w14:textId="77777777" w:rsidR="00721EC1" w:rsidRPr="00A1115A" w:rsidRDefault="00721EC1" w:rsidP="0014695D">
            <w:pPr>
              <w:pStyle w:val="TAC"/>
            </w:pPr>
            <w:r w:rsidRPr="00A1115A">
              <w:t>TDD</w:t>
            </w:r>
          </w:p>
        </w:tc>
      </w:tr>
      <w:tr w:rsidR="00721EC1" w:rsidRPr="00A1115A" w14:paraId="192B17BB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2D3B68" w14:textId="77777777" w:rsidR="00721EC1" w:rsidRPr="00A1115A" w:rsidRDefault="00721EC1" w:rsidP="0014695D">
            <w:pPr>
              <w:pStyle w:val="TAC"/>
            </w:pPr>
            <w:r w:rsidRPr="00A1115A">
              <w:t>n48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CB23" w14:textId="77777777" w:rsidR="00721EC1" w:rsidRPr="00A1115A" w:rsidRDefault="00721EC1" w:rsidP="0014695D">
            <w:pPr>
              <w:pStyle w:val="TAC"/>
            </w:pPr>
            <w:r w:rsidRPr="00A1115A">
              <w:t>3550 MHz – 3700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ED0F" w14:textId="77777777" w:rsidR="00721EC1" w:rsidRPr="00A1115A" w:rsidRDefault="00721EC1" w:rsidP="0014695D">
            <w:pPr>
              <w:pStyle w:val="TAC"/>
            </w:pPr>
            <w:r w:rsidRPr="00A1115A">
              <w:t>3550 MHz – 3700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A82F4A" w14:textId="77777777" w:rsidR="00721EC1" w:rsidRPr="00A1115A" w:rsidRDefault="00721EC1" w:rsidP="0014695D">
            <w:pPr>
              <w:pStyle w:val="TAC"/>
            </w:pPr>
            <w:r w:rsidRPr="00A1115A">
              <w:t>TDD</w:t>
            </w:r>
          </w:p>
        </w:tc>
      </w:tr>
      <w:tr w:rsidR="00721EC1" w:rsidRPr="00A1115A" w14:paraId="44500B4B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3A1F5A" w14:textId="77777777" w:rsidR="00721EC1" w:rsidRPr="00A1115A" w:rsidRDefault="00721EC1" w:rsidP="0014695D">
            <w:pPr>
              <w:pStyle w:val="TAC"/>
            </w:pPr>
            <w:r w:rsidRPr="00A1115A">
              <w:t>n50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7EEF" w14:textId="77777777" w:rsidR="00721EC1" w:rsidRPr="00A1115A" w:rsidRDefault="00721EC1" w:rsidP="0014695D">
            <w:pPr>
              <w:pStyle w:val="TAC"/>
            </w:pPr>
            <w:r w:rsidRPr="00A1115A">
              <w:t>1432 MHz – 1517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7C5B" w14:textId="77777777" w:rsidR="00721EC1" w:rsidRPr="00A1115A" w:rsidRDefault="00721EC1" w:rsidP="0014695D">
            <w:pPr>
              <w:pStyle w:val="TAC"/>
            </w:pPr>
            <w:r w:rsidRPr="00A1115A"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526742" w14:textId="77777777" w:rsidR="00721EC1" w:rsidRPr="00A1115A" w:rsidRDefault="00721EC1" w:rsidP="0014695D">
            <w:pPr>
              <w:pStyle w:val="TAC"/>
            </w:pPr>
            <w:r w:rsidRPr="00A1115A">
              <w:t>TDD</w:t>
            </w:r>
            <w:r w:rsidRPr="00A1115A">
              <w:rPr>
                <w:rFonts w:cs="Arial"/>
                <w:vertAlign w:val="superscript"/>
              </w:rPr>
              <w:t>1</w:t>
            </w:r>
          </w:p>
        </w:tc>
      </w:tr>
      <w:tr w:rsidR="00721EC1" w:rsidRPr="00A1115A" w14:paraId="5B3C0118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CE1E8D" w14:textId="77777777" w:rsidR="00721EC1" w:rsidRPr="00A1115A" w:rsidRDefault="00721EC1" w:rsidP="0014695D">
            <w:pPr>
              <w:pStyle w:val="TAC"/>
            </w:pPr>
            <w:r w:rsidRPr="00A1115A">
              <w:t>n51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6ED0C" w14:textId="77777777" w:rsidR="00721EC1" w:rsidRPr="00A1115A" w:rsidRDefault="00721EC1" w:rsidP="0014695D">
            <w:pPr>
              <w:pStyle w:val="TAC"/>
            </w:pPr>
            <w:r w:rsidRPr="00A1115A">
              <w:t>1427 MHz – 1432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0DFCB" w14:textId="77777777" w:rsidR="00721EC1" w:rsidRPr="00A1115A" w:rsidRDefault="00721EC1" w:rsidP="0014695D">
            <w:pPr>
              <w:pStyle w:val="TAC"/>
            </w:pPr>
            <w:r w:rsidRPr="00A1115A"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464119" w14:textId="77777777" w:rsidR="00721EC1" w:rsidRPr="00A1115A" w:rsidRDefault="00721EC1" w:rsidP="0014695D">
            <w:pPr>
              <w:pStyle w:val="TAC"/>
            </w:pPr>
            <w:r w:rsidRPr="00A1115A">
              <w:t>TDD</w:t>
            </w:r>
          </w:p>
        </w:tc>
      </w:tr>
      <w:tr w:rsidR="00721EC1" w:rsidRPr="00A1115A" w14:paraId="3C7CEF73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02EB95" w14:textId="77777777" w:rsidR="00721EC1" w:rsidRPr="00A1115A" w:rsidRDefault="00721EC1" w:rsidP="0014695D">
            <w:pPr>
              <w:pStyle w:val="TAC"/>
            </w:pPr>
            <w:r w:rsidRPr="00A1115A">
              <w:t>n53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8242" w14:textId="77777777" w:rsidR="00721EC1" w:rsidRPr="00A1115A" w:rsidRDefault="00721EC1" w:rsidP="0014695D">
            <w:pPr>
              <w:pStyle w:val="TAC"/>
            </w:pPr>
            <w:r w:rsidRPr="00A1115A">
              <w:t>2483.5 MHz – 2495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CA43" w14:textId="77777777" w:rsidR="00721EC1" w:rsidRPr="00A1115A" w:rsidRDefault="00721EC1" w:rsidP="0014695D">
            <w:pPr>
              <w:pStyle w:val="TAC"/>
            </w:pPr>
            <w:r w:rsidRPr="00A1115A">
              <w:t>2483.5 MHz – 2495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BD2D3A" w14:textId="77777777" w:rsidR="00721EC1" w:rsidRPr="00A1115A" w:rsidRDefault="00721EC1" w:rsidP="0014695D">
            <w:pPr>
              <w:pStyle w:val="TAC"/>
            </w:pPr>
            <w:r w:rsidRPr="00A1115A">
              <w:t>TDD</w:t>
            </w:r>
          </w:p>
        </w:tc>
      </w:tr>
      <w:tr w:rsidR="00721EC1" w:rsidRPr="00A1115A" w14:paraId="33420F0C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FADF67" w14:textId="77777777" w:rsidR="00721EC1" w:rsidRPr="00A1115A" w:rsidRDefault="00721EC1" w:rsidP="0014695D">
            <w:pPr>
              <w:pStyle w:val="TAC"/>
            </w:pPr>
            <w:r w:rsidRPr="00A1115A">
              <w:t>n65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36F9" w14:textId="77777777" w:rsidR="00721EC1" w:rsidRPr="00A1115A" w:rsidRDefault="00721EC1" w:rsidP="0014695D">
            <w:pPr>
              <w:pStyle w:val="TAC"/>
            </w:pPr>
            <w:r w:rsidRPr="00A1115A">
              <w:t>1920 MHz – 2010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F660" w14:textId="77777777" w:rsidR="00721EC1" w:rsidRPr="00A1115A" w:rsidRDefault="00721EC1" w:rsidP="0014695D">
            <w:pPr>
              <w:pStyle w:val="TAC"/>
            </w:pPr>
            <w:r w:rsidRPr="00A1115A">
              <w:t>2110 MHz – 2200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5EADE6" w14:textId="77777777" w:rsidR="00721EC1" w:rsidRPr="00A1115A" w:rsidRDefault="00721EC1" w:rsidP="0014695D">
            <w:pPr>
              <w:pStyle w:val="TAC"/>
            </w:pPr>
            <w:r w:rsidRPr="00A1115A">
              <w:t>FDD</w:t>
            </w:r>
            <w:r w:rsidRPr="00A1115A">
              <w:rPr>
                <w:vertAlign w:val="superscript"/>
              </w:rPr>
              <w:t>4</w:t>
            </w:r>
          </w:p>
        </w:tc>
      </w:tr>
      <w:tr w:rsidR="00721EC1" w:rsidRPr="00A1115A" w14:paraId="2497FBA9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480592" w14:textId="77777777" w:rsidR="00721EC1" w:rsidRPr="00A1115A" w:rsidRDefault="00721EC1" w:rsidP="0014695D">
            <w:pPr>
              <w:pStyle w:val="TAC"/>
            </w:pPr>
            <w:r w:rsidRPr="00A1115A">
              <w:t>n66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A6D15" w14:textId="77777777" w:rsidR="00721EC1" w:rsidRPr="00A1115A" w:rsidRDefault="00721EC1" w:rsidP="0014695D">
            <w:pPr>
              <w:pStyle w:val="TAC"/>
            </w:pPr>
            <w:r w:rsidRPr="00A1115A">
              <w:t>1710 MHz – 1780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79D91" w14:textId="77777777" w:rsidR="00721EC1" w:rsidRPr="00A1115A" w:rsidRDefault="00721EC1" w:rsidP="0014695D">
            <w:pPr>
              <w:pStyle w:val="TAC"/>
            </w:pPr>
            <w:r w:rsidRPr="00A1115A">
              <w:t>2110 MHz – 2200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347C79" w14:textId="77777777" w:rsidR="00721EC1" w:rsidRPr="00A1115A" w:rsidRDefault="00721EC1" w:rsidP="0014695D">
            <w:pPr>
              <w:pStyle w:val="TAC"/>
            </w:pPr>
            <w:r w:rsidRPr="00A1115A">
              <w:t>FDD</w:t>
            </w:r>
          </w:p>
        </w:tc>
      </w:tr>
      <w:tr w:rsidR="00721EC1" w:rsidRPr="00A1115A" w14:paraId="4AA167FF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9E4F3B" w14:textId="77777777" w:rsidR="00721EC1" w:rsidRPr="00A1115A" w:rsidRDefault="00721EC1" w:rsidP="0014695D">
            <w:pPr>
              <w:pStyle w:val="TAC"/>
            </w:pPr>
            <w:r>
              <w:t>n67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81E8" w14:textId="77777777" w:rsidR="00721EC1" w:rsidRPr="00A1115A" w:rsidRDefault="00721EC1" w:rsidP="0014695D">
            <w:pPr>
              <w:pStyle w:val="TAC"/>
            </w:pPr>
            <w:r w:rsidRPr="00F95B02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8010" w14:textId="77777777" w:rsidR="00721EC1" w:rsidRPr="00A1115A" w:rsidRDefault="00721EC1" w:rsidP="0014695D">
            <w:pPr>
              <w:pStyle w:val="TAC"/>
            </w:pPr>
            <w:r>
              <w:t>738</w:t>
            </w:r>
            <w:r w:rsidRPr="00F95B02">
              <w:t xml:space="preserve"> MHz – </w:t>
            </w:r>
            <w:r>
              <w:t>758</w:t>
            </w:r>
            <w:r w:rsidRPr="00F95B02">
              <w:t xml:space="preserve">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93DD66" w14:textId="77777777" w:rsidR="00721EC1" w:rsidRPr="00A1115A" w:rsidRDefault="00721EC1" w:rsidP="0014695D">
            <w:pPr>
              <w:pStyle w:val="TAC"/>
            </w:pPr>
            <w:r>
              <w:t>SDL</w:t>
            </w:r>
          </w:p>
        </w:tc>
      </w:tr>
      <w:tr w:rsidR="00721EC1" w:rsidRPr="00A1115A" w14:paraId="45E96CE0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1F8897" w14:textId="77777777" w:rsidR="00721EC1" w:rsidRPr="00A1115A" w:rsidRDefault="00721EC1" w:rsidP="0014695D">
            <w:pPr>
              <w:pStyle w:val="TAC"/>
            </w:pPr>
            <w:r w:rsidRPr="00A1115A">
              <w:t>n70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7D25D" w14:textId="77777777" w:rsidR="00721EC1" w:rsidRPr="00A1115A" w:rsidRDefault="00721EC1" w:rsidP="0014695D">
            <w:pPr>
              <w:pStyle w:val="TAC"/>
            </w:pPr>
            <w:r w:rsidRPr="00A1115A">
              <w:t>1695 MHz – 1710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DF487" w14:textId="77777777" w:rsidR="00721EC1" w:rsidRPr="00A1115A" w:rsidRDefault="00721EC1" w:rsidP="0014695D">
            <w:pPr>
              <w:pStyle w:val="TAC"/>
            </w:pPr>
            <w:r w:rsidRPr="00A1115A">
              <w:t>1995 MHz – 2020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FAC878" w14:textId="77777777" w:rsidR="00721EC1" w:rsidRPr="00A1115A" w:rsidRDefault="00721EC1" w:rsidP="0014695D">
            <w:pPr>
              <w:pStyle w:val="TAC"/>
            </w:pPr>
            <w:r w:rsidRPr="00A1115A">
              <w:t>FDD</w:t>
            </w:r>
          </w:p>
        </w:tc>
      </w:tr>
      <w:tr w:rsidR="00721EC1" w:rsidRPr="00A1115A" w14:paraId="7ECCD670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029994" w14:textId="77777777" w:rsidR="00721EC1" w:rsidRPr="00A1115A" w:rsidRDefault="00721EC1" w:rsidP="0014695D">
            <w:pPr>
              <w:pStyle w:val="TAC"/>
            </w:pPr>
            <w:r w:rsidRPr="00A1115A">
              <w:t>n71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A9231" w14:textId="77777777" w:rsidR="00721EC1" w:rsidRPr="00A1115A" w:rsidRDefault="00721EC1" w:rsidP="0014695D">
            <w:pPr>
              <w:pStyle w:val="TAC"/>
            </w:pPr>
            <w:r w:rsidRPr="00A1115A">
              <w:t>663 MHz – 698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729F5" w14:textId="77777777" w:rsidR="00721EC1" w:rsidRPr="00A1115A" w:rsidRDefault="00721EC1" w:rsidP="0014695D">
            <w:pPr>
              <w:pStyle w:val="TAC"/>
            </w:pPr>
            <w:r w:rsidRPr="00A1115A">
              <w:t>617 MHz – 652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F172C6" w14:textId="77777777" w:rsidR="00721EC1" w:rsidRPr="00A1115A" w:rsidRDefault="00721EC1" w:rsidP="0014695D">
            <w:pPr>
              <w:pStyle w:val="TAC"/>
            </w:pPr>
            <w:r w:rsidRPr="00A1115A">
              <w:t>FDD</w:t>
            </w:r>
          </w:p>
        </w:tc>
      </w:tr>
      <w:tr w:rsidR="00721EC1" w:rsidRPr="00A1115A" w14:paraId="270C4415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4B95F4" w14:textId="77777777" w:rsidR="00721EC1" w:rsidRPr="00A1115A" w:rsidRDefault="00721EC1" w:rsidP="0014695D">
            <w:pPr>
              <w:pStyle w:val="TAC"/>
            </w:pPr>
            <w:r w:rsidRPr="00A1115A">
              <w:t>n74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7081" w14:textId="77777777" w:rsidR="00721EC1" w:rsidRPr="00A1115A" w:rsidRDefault="00721EC1" w:rsidP="0014695D">
            <w:pPr>
              <w:pStyle w:val="TAC"/>
            </w:pPr>
            <w:r w:rsidRPr="00A1115A">
              <w:t>1427 MHz – 1470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EDE9" w14:textId="77777777" w:rsidR="00721EC1" w:rsidRPr="00A1115A" w:rsidRDefault="00721EC1" w:rsidP="0014695D">
            <w:pPr>
              <w:pStyle w:val="TAC"/>
            </w:pPr>
            <w:r w:rsidRPr="00A1115A">
              <w:t>1475 MHz – 1518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DFF6D0" w14:textId="77777777" w:rsidR="00721EC1" w:rsidRPr="00A1115A" w:rsidRDefault="00721EC1" w:rsidP="0014695D">
            <w:pPr>
              <w:pStyle w:val="TAC"/>
            </w:pPr>
            <w:r w:rsidRPr="00A1115A">
              <w:t>FDD</w:t>
            </w:r>
          </w:p>
        </w:tc>
      </w:tr>
      <w:tr w:rsidR="00721EC1" w:rsidRPr="00A1115A" w14:paraId="1CDC6078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9CAE27" w14:textId="77777777" w:rsidR="00721EC1" w:rsidRPr="00A1115A" w:rsidRDefault="00721EC1" w:rsidP="0014695D">
            <w:pPr>
              <w:pStyle w:val="TAC"/>
            </w:pPr>
            <w:r w:rsidRPr="00A1115A">
              <w:t>n75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1BD73" w14:textId="77777777" w:rsidR="00721EC1" w:rsidRPr="00A1115A" w:rsidRDefault="00721EC1" w:rsidP="0014695D">
            <w:pPr>
              <w:pStyle w:val="TAC"/>
            </w:pPr>
            <w:r w:rsidRPr="00A1115A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DAFDB" w14:textId="77777777" w:rsidR="00721EC1" w:rsidRPr="00A1115A" w:rsidRDefault="00721EC1" w:rsidP="0014695D">
            <w:pPr>
              <w:pStyle w:val="TAC"/>
            </w:pPr>
            <w:r w:rsidRPr="00A1115A"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303E8B" w14:textId="77777777" w:rsidR="00721EC1" w:rsidRPr="00A1115A" w:rsidRDefault="00721EC1" w:rsidP="0014695D">
            <w:pPr>
              <w:pStyle w:val="TAC"/>
            </w:pPr>
            <w:r w:rsidRPr="00A1115A">
              <w:t>SDL</w:t>
            </w:r>
          </w:p>
        </w:tc>
      </w:tr>
      <w:tr w:rsidR="00721EC1" w:rsidRPr="00A1115A" w14:paraId="47638084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6DACBE" w14:textId="77777777" w:rsidR="00721EC1" w:rsidRPr="00A1115A" w:rsidRDefault="00721EC1" w:rsidP="0014695D">
            <w:pPr>
              <w:pStyle w:val="TAC"/>
            </w:pPr>
            <w:r w:rsidRPr="00A1115A">
              <w:t>n76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8C400" w14:textId="77777777" w:rsidR="00721EC1" w:rsidRPr="00A1115A" w:rsidRDefault="00721EC1" w:rsidP="0014695D">
            <w:pPr>
              <w:pStyle w:val="TAC"/>
            </w:pPr>
            <w:r w:rsidRPr="00A1115A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3F8B6" w14:textId="77777777" w:rsidR="00721EC1" w:rsidRPr="00A1115A" w:rsidRDefault="00721EC1" w:rsidP="0014695D">
            <w:pPr>
              <w:pStyle w:val="TAC"/>
            </w:pPr>
            <w:r w:rsidRPr="00A1115A"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F9273F" w14:textId="77777777" w:rsidR="00721EC1" w:rsidRPr="00A1115A" w:rsidRDefault="00721EC1" w:rsidP="0014695D">
            <w:pPr>
              <w:pStyle w:val="TAC"/>
            </w:pPr>
            <w:r w:rsidRPr="00A1115A">
              <w:t>SDL</w:t>
            </w:r>
          </w:p>
        </w:tc>
      </w:tr>
      <w:tr w:rsidR="00721EC1" w:rsidRPr="00A1115A" w14:paraId="76D62CB9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461F9E" w14:textId="77777777" w:rsidR="00721EC1" w:rsidRPr="00A1115A" w:rsidRDefault="00721EC1" w:rsidP="0014695D">
            <w:pPr>
              <w:pStyle w:val="TAC"/>
            </w:pPr>
            <w:r w:rsidRPr="00A1115A">
              <w:t>n77</w:t>
            </w:r>
            <w:r w:rsidRPr="00A1115A">
              <w:rPr>
                <w:rFonts w:cs="Arial"/>
                <w:vertAlign w:val="superscript"/>
                <w:lang w:eastAsia="zh-CN"/>
              </w:rPr>
              <w:t>12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7DE2B" w14:textId="77777777" w:rsidR="00721EC1" w:rsidRPr="00A1115A" w:rsidRDefault="00721EC1" w:rsidP="0014695D">
            <w:pPr>
              <w:pStyle w:val="TAC"/>
            </w:pPr>
            <w:r w:rsidRPr="00A1115A">
              <w:t>3300 MHz – 4200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2F56F" w14:textId="77777777" w:rsidR="00721EC1" w:rsidRPr="00A1115A" w:rsidRDefault="00721EC1" w:rsidP="0014695D">
            <w:pPr>
              <w:pStyle w:val="TAC"/>
            </w:pPr>
            <w:r w:rsidRPr="00A1115A">
              <w:t>3300 MHz – 4200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9E66B0" w14:textId="77777777" w:rsidR="00721EC1" w:rsidRPr="00A1115A" w:rsidRDefault="00721EC1" w:rsidP="0014695D">
            <w:pPr>
              <w:pStyle w:val="TAC"/>
            </w:pPr>
            <w:r w:rsidRPr="00A1115A">
              <w:t>TDD</w:t>
            </w:r>
          </w:p>
        </w:tc>
      </w:tr>
      <w:tr w:rsidR="00721EC1" w:rsidRPr="00A1115A" w14:paraId="79CC8336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7EBDA8" w14:textId="77777777" w:rsidR="00721EC1" w:rsidRPr="00A1115A" w:rsidRDefault="00721EC1" w:rsidP="0014695D">
            <w:pPr>
              <w:pStyle w:val="TAC"/>
            </w:pPr>
            <w:r w:rsidRPr="00A1115A">
              <w:t>n78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E80AA" w14:textId="77777777" w:rsidR="00721EC1" w:rsidRPr="00A1115A" w:rsidRDefault="00721EC1" w:rsidP="0014695D">
            <w:pPr>
              <w:pStyle w:val="TAC"/>
            </w:pPr>
            <w:r w:rsidRPr="00A1115A">
              <w:t>3300 MHz – 3800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AE128" w14:textId="77777777" w:rsidR="00721EC1" w:rsidRPr="00A1115A" w:rsidRDefault="00721EC1" w:rsidP="0014695D">
            <w:pPr>
              <w:pStyle w:val="TAC"/>
            </w:pPr>
            <w:r w:rsidRPr="00A1115A">
              <w:t>3300 MHz – 3800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CAED8" w14:textId="77777777" w:rsidR="00721EC1" w:rsidRPr="00A1115A" w:rsidRDefault="00721EC1" w:rsidP="0014695D">
            <w:pPr>
              <w:pStyle w:val="TAC"/>
            </w:pPr>
            <w:r w:rsidRPr="00A1115A">
              <w:t>TDD</w:t>
            </w:r>
          </w:p>
        </w:tc>
      </w:tr>
      <w:tr w:rsidR="00721EC1" w:rsidRPr="00A1115A" w14:paraId="4158C1B9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D29A71" w14:textId="77777777" w:rsidR="00721EC1" w:rsidRPr="00A1115A" w:rsidRDefault="00721EC1" w:rsidP="0014695D">
            <w:pPr>
              <w:pStyle w:val="TAC"/>
            </w:pPr>
            <w:r w:rsidRPr="00A1115A">
              <w:t>n79</w:t>
            </w:r>
            <w:r w:rsidRPr="00721EC1">
              <w:rPr>
                <w:vertAlign w:val="superscript"/>
              </w:rPr>
              <w:t>17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BA336" w14:textId="77777777" w:rsidR="00721EC1" w:rsidRPr="00A1115A" w:rsidRDefault="00721EC1" w:rsidP="0014695D">
            <w:pPr>
              <w:pStyle w:val="TAC"/>
            </w:pPr>
            <w:r w:rsidRPr="00A1115A">
              <w:t>4400 MHz – 5000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1375F" w14:textId="77777777" w:rsidR="00721EC1" w:rsidRPr="00A1115A" w:rsidRDefault="00721EC1" w:rsidP="0014695D">
            <w:pPr>
              <w:pStyle w:val="TAC"/>
            </w:pPr>
            <w:r w:rsidRPr="00A1115A">
              <w:t>4400 MHz – 5000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25E897" w14:textId="77777777" w:rsidR="00721EC1" w:rsidRPr="00A1115A" w:rsidRDefault="00721EC1" w:rsidP="0014695D">
            <w:pPr>
              <w:pStyle w:val="TAC"/>
            </w:pPr>
            <w:r w:rsidRPr="00A1115A">
              <w:t>TDD</w:t>
            </w:r>
          </w:p>
        </w:tc>
      </w:tr>
      <w:tr w:rsidR="00721EC1" w:rsidRPr="00A1115A" w14:paraId="5B6E3D78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0CA57C" w14:textId="77777777" w:rsidR="00721EC1" w:rsidRPr="00A1115A" w:rsidRDefault="00721EC1" w:rsidP="0014695D">
            <w:pPr>
              <w:pStyle w:val="TAC"/>
            </w:pPr>
            <w:r w:rsidRPr="00A1115A">
              <w:t>n80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54044" w14:textId="77777777" w:rsidR="00721EC1" w:rsidRPr="00A1115A" w:rsidRDefault="00721EC1" w:rsidP="0014695D">
            <w:pPr>
              <w:pStyle w:val="TAC"/>
            </w:pPr>
            <w:r w:rsidRPr="00A1115A">
              <w:t>1710 MHz – 1785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F4FB7" w14:textId="77777777" w:rsidR="00721EC1" w:rsidRPr="00A1115A" w:rsidRDefault="00721EC1" w:rsidP="0014695D">
            <w:pPr>
              <w:pStyle w:val="TAC"/>
            </w:pPr>
            <w:r w:rsidRPr="00A1115A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D1DF3F" w14:textId="77777777" w:rsidR="00721EC1" w:rsidRPr="00A1115A" w:rsidRDefault="00721EC1" w:rsidP="0014695D">
            <w:pPr>
              <w:pStyle w:val="TAC"/>
            </w:pPr>
            <w:r w:rsidRPr="00A1115A">
              <w:t xml:space="preserve">SUL </w:t>
            </w:r>
          </w:p>
        </w:tc>
      </w:tr>
      <w:tr w:rsidR="00721EC1" w:rsidRPr="00A1115A" w14:paraId="262E11C9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38FD4F" w14:textId="77777777" w:rsidR="00721EC1" w:rsidRPr="00A1115A" w:rsidRDefault="00721EC1" w:rsidP="0014695D">
            <w:pPr>
              <w:pStyle w:val="TAC"/>
            </w:pPr>
            <w:r w:rsidRPr="00A1115A">
              <w:t>n81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A9BF0" w14:textId="77777777" w:rsidR="00721EC1" w:rsidRPr="00A1115A" w:rsidRDefault="00721EC1" w:rsidP="0014695D">
            <w:pPr>
              <w:pStyle w:val="TAC"/>
            </w:pPr>
            <w:r w:rsidRPr="00A1115A"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D10AC" w14:textId="77777777" w:rsidR="00721EC1" w:rsidRPr="00A1115A" w:rsidRDefault="00721EC1" w:rsidP="0014695D">
            <w:pPr>
              <w:pStyle w:val="TAC"/>
            </w:pPr>
            <w:r w:rsidRPr="00A1115A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1538BB" w14:textId="77777777" w:rsidR="00721EC1" w:rsidRPr="00A1115A" w:rsidRDefault="00721EC1" w:rsidP="0014695D">
            <w:pPr>
              <w:pStyle w:val="TAC"/>
            </w:pPr>
            <w:r w:rsidRPr="00A1115A">
              <w:t xml:space="preserve">SUL </w:t>
            </w:r>
          </w:p>
        </w:tc>
      </w:tr>
      <w:tr w:rsidR="00721EC1" w:rsidRPr="00A1115A" w14:paraId="76475FEC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6D1A2C" w14:textId="77777777" w:rsidR="00721EC1" w:rsidRPr="00A1115A" w:rsidRDefault="00721EC1" w:rsidP="0014695D">
            <w:pPr>
              <w:pStyle w:val="TAC"/>
            </w:pPr>
            <w:r w:rsidRPr="00A1115A">
              <w:t>n82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1DA46" w14:textId="77777777" w:rsidR="00721EC1" w:rsidRPr="00A1115A" w:rsidRDefault="00721EC1" w:rsidP="0014695D">
            <w:pPr>
              <w:pStyle w:val="TAC"/>
            </w:pPr>
            <w:r w:rsidRPr="00A1115A"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F67C6" w14:textId="77777777" w:rsidR="00721EC1" w:rsidRPr="00A1115A" w:rsidRDefault="00721EC1" w:rsidP="0014695D">
            <w:pPr>
              <w:pStyle w:val="TAC"/>
            </w:pPr>
            <w:r w:rsidRPr="00A1115A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ED078C" w14:textId="77777777" w:rsidR="00721EC1" w:rsidRPr="00A1115A" w:rsidRDefault="00721EC1" w:rsidP="0014695D">
            <w:pPr>
              <w:pStyle w:val="TAC"/>
            </w:pPr>
            <w:r w:rsidRPr="00A1115A">
              <w:t xml:space="preserve">SUL </w:t>
            </w:r>
          </w:p>
        </w:tc>
      </w:tr>
      <w:tr w:rsidR="00721EC1" w:rsidRPr="00A1115A" w14:paraId="22E01AA5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37C750" w14:textId="77777777" w:rsidR="00721EC1" w:rsidRPr="00A1115A" w:rsidRDefault="00721EC1" w:rsidP="0014695D">
            <w:pPr>
              <w:pStyle w:val="TAC"/>
            </w:pPr>
            <w:r w:rsidRPr="00A1115A">
              <w:t>n83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6152B" w14:textId="77777777" w:rsidR="00721EC1" w:rsidRPr="00A1115A" w:rsidRDefault="00721EC1" w:rsidP="0014695D">
            <w:pPr>
              <w:pStyle w:val="TAC"/>
            </w:pPr>
            <w:r w:rsidRPr="00A1115A">
              <w:t>703 MHz – 748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6C293" w14:textId="77777777" w:rsidR="00721EC1" w:rsidRPr="00A1115A" w:rsidRDefault="00721EC1" w:rsidP="0014695D">
            <w:pPr>
              <w:pStyle w:val="TAC"/>
            </w:pPr>
            <w:r w:rsidRPr="00A1115A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2364D6" w14:textId="77777777" w:rsidR="00721EC1" w:rsidRPr="00A1115A" w:rsidRDefault="00721EC1" w:rsidP="0014695D">
            <w:pPr>
              <w:pStyle w:val="TAC"/>
            </w:pPr>
            <w:r w:rsidRPr="00A1115A">
              <w:t>SUL</w:t>
            </w:r>
          </w:p>
        </w:tc>
      </w:tr>
      <w:tr w:rsidR="00721EC1" w:rsidRPr="00A1115A" w14:paraId="69839351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AE890" w14:textId="77777777" w:rsidR="00721EC1" w:rsidRPr="00A1115A" w:rsidRDefault="00721EC1" w:rsidP="0014695D">
            <w:pPr>
              <w:pStyle w:val="TAC"/>
            </w:pPr>
            <w:r w:rsidRPr="00A1115A">
              <w:t>n84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8A4C5" w14:textId="77777777" w:rsidR="00721EC1" w:rsidRPr="00A1115A" w:rsidRDefault="00721EC1" w:rsidP="0014695D">
            <w:pPr>
              <w:pStyle w:val="TAC"/>
            </w:pPr>
            <w:r w:rsidRPr="00A1115A">
              <w:t>1920 MHz – 1980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5E5D8" w14:textId="77777777" w:rsidR="00721EC1" w:rsidRPr="00A1115A" w:rsidRDefault="00721EC1" w:rsidP="0014695D">
            <w:pPr>
              <w:pStyle w:val="TAC"/>
            </w:pPr>
            <w:r w:rsidRPr="00A1115A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F65DD" w14:textId="77777777" w:rsidR="00721EC1" w:rsidRPr="00A1115A" w:rsidRDefault="00721EC1" w:rsidP="0014695D">
            <w:pPr>
              <w:pStyle w:val="TAC"/>
            </w:pPr>
            <w:r w:rsidRPr="00A1115A">
              <w:t>SUL</w:t>
            </w:r>
          </w:p>
        </w:tc>
      </w:tr>
      <w:tr w:rsidR="00721EC1" w:rsidRPr="00A1115A" w14:paraId="66BF91FE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87EE" w14:textId="77777777" w:rsidR="00721EC1" w:rsidRPr="00A1115A" w:rsidRDefault="00721EC1" w:rsidP="0014695D">
            <w:pPr>
              <w:pStyle w:val="TAC"/>
            </w:pPr>
            <w:r>
              <w:t>n85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AFD1" w14:textId="77777777" w:rsidR="00721EC1" w:rsidRPr="00A1115A" w:rsidRDefault="00721EC1" w:rsidP="0014695D">
            <w:pPr>
              <w:pStyle w:val="TAC"/>
            </w:pPr>
            <w:r>
              <w:t xml:space="preserve">698 MHz </w:t>
            </w:r>
            <w:r w:rsidRPr="00F95B02">
              <w:t>–</w:t>
            </w:r>
            <w:r>
              <w:t xml:space="preserve"> 716 MHz 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D697" w14:textId="77777777" w:rsidR="00721EC1" w:rsidRPr="00A1115A" w:rsidRDefault="00721EC1" w:rsidP="0014695D">
            <w:pPr>
              <w:pStyle w:val="TAC"/>
            </w:pPr>
            <w:r>
              <w:t xml:space="preserve">728 MHz </w:t>
            </w:r>
            <w:r w:rsidRPr="00F95B02">
              <w:t>–</w:t>
            </w:r>
            <w:r>
              <w:t xml:space="preserve"> 746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4DC0" w14:textId="77777777" w:rsidR="00721EC1" w:rsidRPr="00A1115A" w:rsidRDefault="00721EC1" w:rsidP="0014695D">
            <w:pPr>
              <w:pStyle w:val="TAC"/>
            </w:pPr>
            <w:r>
              <w:t>FDD</w:t>
            </w:r>
          </w:p>
        </w:tc>
      </w:tr>
      <w:tr w:rsidR="00721EC1" w:rsidRPr="00A1115A" w14:paraId="5B461D08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B5E8" w14:textId="77777777" w:rsidR="00721EC1" w:rsidRPr="00A1115A" w:rsidRDefault="00721EC1" w:rsidP="0014695D">
            <w:pPr>
              <w:pStyle w:val="TAC"/>
              <w:rPr>
                <w:b/>
              </w:rPr>
            </w:pPr>
            <w:r w:rsidRPr="00A1115A">
              <w:t>n86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700E" w14:textId="77777777" w:rsidR="00721EC1" w:rsidRPr="00A1115A" w:rsidRDefault="00721EC1" w:rsidP="0014695D">
            <w:pPr>
              <w:pStyle w:val="TAC"/>
            </w:pPr>
            <w:r w:rsidRPr="00A1115A">
              <w:t>1710 MHz – 1780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9CB5" w14:textId="77777777" w:rsidR="00721EC1" w:rsidRPr="00A1115A" w:rsidRDefault="00721EC1" w:rsidP="0014695D">
            <w:pPr>
              <w:pStyle w:val="TAC"/>
            </w:pPr>
            <w:r w:rsidRPr="00A1115A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9A81" w14:textId="77777777" w:rsidR="00721EC1" w:rsidRPr="00A1115A" w:rsidRDefault="00721EC1" w:rsidP="0014695D">
            <w:pPr>
              <w:pStyle w:val="TAC"/>
            </w:pPr>
            <w:r w:rsidRPr="00A1115A">
              <w:t>SUL</w:t>
            </w:r>
          </w:p>
        </w:tc>
      </w:tr>
      <w:tr w:rsidR="00721EC1" w:rsidRPr="00A1115A" w14:paraId="70119D3A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9167" w14:textId="77777777" w:rsidR="00721EC1" w:rsidRPr="00A1115A" w:rsidRDefault="00721EC1" w:rsidP="0014695D">
            <w:pPr>
              <w:pStyle w:val="TAC"/>
            </w:pPr>
            <w:r w:rsidRPr="00A1115A">
              <w:rPr>
                <w:rFonts w:hint="eastAsia"/>
                <w:lang w:eastAsia="zh-CN"/>
              </w:rPr>
              <w:t>n</w:t>
            </w:r>
            <w:r w:rsidRPr="00A1115A">
              <w:rPr>
                <w:lang w:eastAsia="zh-CN"/>
              </w:rPr>
              <w:t>89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D990" w14:textId="77777777" w:rsidR="00721EC1" w:rsidRPr="00A1115A" w:rsidRDefault="00721EC1" w:rsidP="0014695D">
            <w:pPr>
              <w:pStyle w:val="TAC"/>
            </w:pPr>
            <w:r w:rsidRPr="00A1115A">
              <w:rPr>
                <w:rFonts w:hint="eastAsia"/>
                <w:lang w:eastAsia="zh-CN"/>
              </w:rPr>
              <w:t>8</w:t>
            </w:r>
            <w:r w:rsidRPr="00A1115A">
              <w:rPr>
                <w:lang w:eastAsia="zh-CN"/>
              </w:rPr>
              <w:t xml:space="preserve">24 MHz </w:t>
            </w:r>
            <w:r w:rsidRPr="00A1115A">
              <w:t>– 849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252F" w14:textId="77777777" w:rsidR="00721EC1" w:rsidRPr="00A1115A" w:rsidRDefault="00721EC1" w:rsidP="0014695D">
            <w:pPr>
              <w:pStyle w:val="TAC"/>
            </w:pPr>
            <w:r w:rsidRPr="00A1115A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3491" w14:textId="77777777" w:rsidR="00721EC1" w:rsidRPr="00A1115A" w:rsidRDefault="00721EC1" w:rsidP="0014695D">
            <w:pPr>
              <w:pStyle w:val="TAC"/>
            </w:pPr>
            <w:r w:rsidRPr="00A1115A">
              <w:t>SUL</w:t>
            </w:r>
          </w:p>
        </w:tc>
      </w:tr>
      <w:tr w:rsidR="00721EC1" w:rsidRPr="00A1115A" w14:paraId="61C3F141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B241" w14:textId="77777777" w:rsidR="00721EC1" w:rsidRPr="00A1115A" w:rsidRDefault="00721EC1" w:rsidP="0014695D">
            <w:pPr>
              <w:pStyle w:val="TAC"/>
            </w:pPr>
            <w:r w:rsidRPr="00A1115A">
              <w:t>n90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4EF0" w14:textId="77777777" w:rsidR="00721EC1" w:rsidRPr="00A1115A" w:rsidRDefault="00721EC1" w:rsidP="0014695D">
            <w:pPr>
              <w:pStyle w:val="TAC"/>
            </w:pPr>
            <w:r w:rsidRPr="00A1115A">
              <w:t>2496 MHz – 2690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399D" w14:textId="77777777" w:rsidR="00721EC1" w:rsidRPr="00A1115A" w:rsidRDefault="00721EC1" w:rsidP="0014695D">
            <w:pPr>
              <w:pStyle w:val="TAC"/>
            </w:pPr>
            <w:r w:rsidRPr="00A1115A">
              <w:t>2496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E925" w14:textId="77777777" w:rsidR="00721EC1" w:rsidRPr="00A1115A" w:rsidRDefault="00721EC1" w:rsidP="0014695D">
            <w:pPr>
              <w:pStyle w:val="TAC"/>
            </w:pPr>
            <w:r w:rsidRPr="00A1115A">
              <w:t>TDD</w:t>
            </w:r>
            <w:r w:rsidRPr="00A1115A">
              <w:rPr>
                <w:rFonts w:cs="Arial"/>
                <w:vertAlign w:val="superscript"/>
              </w:rPr>
              <w:t>5</w:t>
            </w:r>
          </w:p>
        </w:tc>
      </w:tr>
      <w:tr w:rsidR="00721EC1" w:rsidRPr="00A1115A" w14:paraId="5EB609F3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3487" w14:textId="77777777" w:rsidR="00721EC1" w:rsidRPr="00A1115A" w:rsidRDefault="00721EC1" w:rsidP="0014695D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DC0A" w14:textId="77777777" w:rsidR="00721EC1" w:rsidRPr="00A1115A" w:rsidRDefault="00721EC1" w:rsidP="0014695D">
            <w:pPr>
              <w:pStyle w:val="TAC"/>
              <w:rPr>
                <w:lang w:eastAsia="zh-CN"/>
              </w:rPr>
            </w:pPr>
            <w:r w:rsidRPr="00A1115A"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1991" w14:textId="77777777" w:rsidR="00721EC1" w:rsidRPr="00A1115A" w:rsidRDefault="00721EC1" w:rsidP="0014695D">
            <w:pPr>
              <w:pStyle w:val="TAC"/>
            </w:pPr>
            <w:r w:rsidRPr="00A1115A"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906A" w14:textId="77777777" w:rsidR="00721EC1" w:rsidRPr="00A1115A" w:rsidRDefault="00721EC1" w:rsidP="0014695D">
            <w:pPr>
              <w:pStyle w:val="TAC"/>
            </w:pPr>
            <w:r w:rsidRPr="00A1115A">
              <w:rPr>
                <w:lang w:eastAsia="zh-CN"/>
              </w:rPr>
              <w:t>FDD</w:t>
            </w:r>
            <w:r w:rsidRPr="00A1115A">
              <w:rPr>
                <w:vertAlign w:val="superscript"/>
                <w:lang w:eastAsia="zh-CN"/>
              </w:rPr>
              <w:t>9</w:t>
            </w:r>
          </w:p>
        </w:tc>
      </w:tr>
      <w:tr w:rsidR="00721EC1" w:rsidRPr="00A1115A" w14:paraId="2DAC6265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8825" w14:textId="77777777" w:rsidR="00721EC1" w:rsidRPr="00A1115A" w:rsidRDefault="00721EC1" w:rsidP="0014695D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B740" w14:textId="77777777" w:rsidR="00721EC1" w:rsidRPr="00A1115A" w:rsidRDefault="00721EC1" w:rsidP="0014695D">
            <w:pPr>
              <w:pStyle w:val="TAC"/>
              <w:rPr>
                <w:lang w:eastAsia="zh-CN"/>
              </w:rPr>
            </w:pPr>
            <w:r w:rsidRPr="00A1115A"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FAD9" w14:textId="77777777" w:rsidR="00721EC1" w:rsidRPr="00A1115A" w:rsidRDefault="00721EC1" w:rsidP="0014695D">
            <w:pPr>
              <w:pStyle w:val="TAC"/>
            </w:pPr>
            <w:r w:rsidRPr="00A1115A"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468C" w14:textId="77777777" w:rsidR="00721EC1" w:rsidRPr="00A1115A" w:rsidRDefault="00721EC1" w:rsidP="0014695D">
            <w:pPr>
              <w:pStyle w:val="TAC"/>
            </w:pPr>
            <w:r w:rsidRPr="00A1115A">
              <w:rPr>
                <w:lang w:eastAsia="zh-CN"/>
              </w:rPr>
              <w:t>FDD</w:t>
            </w:r>
            <w:r w:rsidRPr="00A1115A">
              <w:rPr>
                <w:vertAlign w:val="superscript"/>
                <w:lang w:eastAsia="zh-CN"/>
              </w:rPr>
              <w:t>9</w:t>
            </w:r>
          </w:p>
        </w:tc>
      </w:tr>
      <w:tr w:rsidR="00721EC1" w:rsidRPr="00A1115A" w14:paraId="1DB564E2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8825" w14:textId="77777777" w:rsidR="00721EC1" w:rsidRPr="00A1115A" w:rsidRDefault="00721EC1" w:rsidP="0014695D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C9E8" w14:textId="77777777" w:rsidR="00721EC1" w:rsidRPr="00A1115A" w:rsidRDefault="00721EC1" w:rsidP="0014695D">
            <w:pPr>
              <w:pStyle w:val="TAC"/>
              <w:rPr>
                <w:lang w:eastAsia="zh-CN"/>
              </w:rPr>
            </w:pPr>
            <w:r w:rsidRPr="00A1115A"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BAA5" w14:textId="77777777" w:rsidR="00721EC1" w:rsidRPr="00A1115A" w:rsidRDefault="00721EC1" w:rsidP="0014695D">
            <w:pPr>
              <w:pStyle w:val="TAC"/>
            </w:pPr>
            <w:r w:rsidRPr="00A1115A"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4554" w14:textId="77777777" w:rsidR="00721EC1" w:rsidRPr="00A1115A" w:rsidRDefault="00721EC1" w:rsidP="0014695D">
            <w:pPr>
              <w:pStyle w:val="TAC"/>
            </w:pPr>
            <w:r w:rsidRPr="00A1115A">
              <w:rPr>
                <w:lang w:eastAsia="zh-CN"/>
              </w:rPr>
              <w:t>FDD</w:t>
            </w:r>
            <w:r w:rsidRPr="00A1115A">
              <w:rPr>
                <w:vertAlign w:val="superscript"/>
                <w:lang w:eastAsia="zh-CN"/>
              </w:rPr>
              <w:t>9</w:t>
            </w:r>
          </w:p>
        </w:tc>
      </w:tr>
      <w:tr w:rsidR="00721EC1" w:rsidRPr="00A1115A" w14:paraId="387239CE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02E0" w14:textId="77777777" w:rsidR="00721EC1" w:rsidRPr="00A1115A" w:rsidRDefault="00721EC1" w:rsidP="0014695D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1DDF" w14:textId="77777777" w:rsidR="00721EC1" w:rsidRPr="00A1115A" w:rsidRDefault="00721EC1" w:rsidP="0014695D">
            <w:pPr>
              <w:pStyle w:val="TAC"/>
              <w:rPr>
                <w:lang w:eastAsia="zh-CN"/>
              </w:rPr>
            </w:pPr>
            <w:r w:rsidRPr="00A1115A"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CD54" w14:textId="77777777" w:rsidR="00721EC1" w:rsidRPr="00A1115A" w:rsidRDefault="00721EC1" w:rsidP="0014695D">
            <w:pPr>
              <w:pStyle w:val="TAC"/>
            </w:pPr>
            <w:r w:rsidRPr="00A1115A"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D6C5" w14:textId="77777777" w:rsidR="00721EC1" w:rsidRPr="00A1115A" w:rsidRDefault="00721EC1" w:rsidP="0014695D">
            <w:pPr>
              <w:pStyle w:val="TAC"/>
            </w:pPr>
            <w:r w:rsidRPr="00A1115A">
              <w:rPr>
                <w:lang w:eastAsia="zh-CN"/>
              </w:rPr>
              <w:t>FDD</w:t>
            </w:r>
            <w:r w:rsidRPr="00A1115A">
              <w:rPr>
                <w:vertAlign w:val="superscript"/>
                <w:lang w:eastAsia="zh-CN"/>
              </w:rPr>
              <w:t>9</w:t>
            </w:r>
          </w:p>
        </w:tc>
      </w:tr>
      <w:tr w:rsidR="00721EC1" w:rsidRPr="00A1115A" w14:paraId="0DF04A91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5F97" w14:textId="77777777" w:rsidR="00721EC1" w:rsidRPr="00A1115A" w:rsidRDefault="00721EC1" w:rsidP="0014695D">
            <w:pPr>
              <w:pStyle w:val="TAC"/>
            </w:pPr>
            <w:r w:rsidRPr="00A1115A">
              <w:rPr>
                <w:rFonts w:hint="eastAsia"/>
                <w:lang w:eastAsia="zh-CN"/>
              </w:rPr>
              <w:t>n95</w:t>
            </w:r>
            <w:r w:rsidRPr="00A1115A">
              <w:rPr>
                <w:rFonts w:cs="Arial" w:hint="eastAsia"/>
                <w:vertAlign w:val="superscript"/>
                <w:lang w:eastAsia="zh-CN"/>
              </w:rPr>
              <w:t>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EFD6" w14:textId="77777777" w:rsidR="00721EC1" w:rsidRPr="00A1115A" w:rsidRDefault="00721EC1" w:rsidP="0014695D">
            <w:pPr>
              <w:pStyle w:val="TAC"/>
            </w:pPr>
            <w:r w:rsidRPr="00A1115A">
              <w:rPr>
                <w:rFonts w:hint="eastAsia"/>
                <w:lang w:eastAsia="zh-CN"/>
              </w:rPr>
              <w:t>2010 MHz</w:t>
            </w:r>
            <w:r w:rsidRPr="00A1115A">
              <w:t xml:space="preserve"> – </w:t>
            </w:r>
            <w:r w:rsidRPr="00A1115A">
              <w:rPr>
                <w:rFonts w:hint="eastAsia"/>
                <w:lang w:eastAsia="zh-CN"/>
              </w:rPr>
              <w:t>2025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9F42" w14:textId="77777777" w:rsidR="00721EC1" w:rsidRPr="00A1115A" w:rsidRDefault="00721EC1" w:rsidP="0014695D">
            <w:pPr>
              <w:pStyle w:val="TAC"/>
            </w:pPr>
            <w:r w:rsidRPr="00A1115A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A1DD" w14:textId="77777777" w:rsidR="00721EC1" w:rsidRPr="00A1115A" w:rsidRDefault="00721EC1" w:rsidP="0014695D">
            <w:pPr>
              <w:pStyle w:val="TAC"/>
            </w:pPr>
            <w:r w:rsidRPr="00A1115A">
              <w:t>SUL</w:t>
            </w:r>
          </w:p>
        </w:tc>
      </w:tr>
      <w:tr w:rsidR="00721EC1" w:rsidRPr="00A1115A" w14:paraId="73D770C5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67C1" w14:textId="77777777" w:rsidR="00721EC1" w:rsidRPr="00A1115A" w:rsidRDefault="00721EC1" w:rsidP="0014695D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n96</w:t>
            </w:r>
            <w:r w:rsidRPr="00A1115A">
              <w:rPr>
                <w:vertAlign w:val="superscript"/>
                <w:lang w:eastAsia="zh-CN"/>
              </w:rPr>
              <w:t>14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311B" w14:textId="77777777" w:rsidR="00721EC1" w:rsidRPr="00A1115A" w:rsidRDefault="00721EC1" w:rsidP="0014695D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5925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  <w:r w:rsidRPr="00A1115A">
              <w:t xml:space="preserve"> – 7125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920E" w14:textId="77777777" w:rsidR="00721EC1" w:rsidRPr="00A1115A" w:rsidRDefault="00721EC1" w:rsidP="0014695D">
            <w:pPr>
              <w:pStyle w:val="TAC"/>
            </w:pPr>
            <w:r w:rsidRPr="00A1115A">
              <w:rPr>
                <w:lang w:eastAsia="zh-CN"/>
              </w:rPr>
              <w:t>5925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  <w:r w:rsidRPr="00A1115A">
              <w:t xml:space="preserve"> – 7125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F43C" w14:textId="77777777" w:rsidR="00721EC1" w:rsidRPr="00A1115A" w:rsidRDefault="00721EC1" w:rsidP="0014695D">
            <w:pPr>
              <w:pStyle w:val="TAC"/>
            </w:pPr>
            <w:r w:rsidRPr="00A1115A">
              <w:t>TDD</w:t>
            </w:r>
            <w:r w:rsidRPr="00A1115A">
              <w:rPr>
                <w:vertAlign w:val="superscript"/>
              </w:rPr>
              <w:t>13</w:t>
            </w:r>
          </w:p>
        </w:tc>
      </w:tr>
      <w:tr w:rsidR="00721EC1" w:rsidRPr="00A1115A" w14:paraId="47CF89AD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20A4" w14:textId="77777777" w:rsidR="00721EC1" w:rsidRPr="00A1115A" w:rsidRDefault="00721EC1" w:rsidP="0014695D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n97</w:t>
            </w:r>
            <w:r w:rsidRPr="00A1115A">
              <w:rPr>
                <w:rFonts w:cs="Arial" w:hint="eastAsia"/>
                <w:vertAlign w:val="superscript"/>
                <w:lang w:eastAsia="zh-CN"/>
              </w:rPr>
              <w:t>15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FCC8" w14:textId="77777777" w:rsidR="00721EC1" w:rsidRPr="00A1115A" w:rsidRDefault="00721EC1" w:rsidP="0014695D">
            <w:pPr>
              <w:pStyle w:val="TAC"/>
            </w:pPr>
            <w:r w:rsidRPr="00A1115A">
              <w:t>2300 MHz – 2400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7041" w14:textId="77777777" w:rsidR="00721EC1" w:rsidRPr="00A1115A" w:rsidRDefault="00721EC1" w:rsidP="0014695D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4129" w14:textId="77777777" w:rsidR="00721EC1" w:rsidRPr="00A1115A" w:rsidRDefault="00721EC1" w:rsidP="0014695D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SUL</w:t>
            </w:r>
          </w:p>
        </w:tc>
      </w:tr>
      <w:tr w:rsidR="00721EC1" w:rsidRPr="00A1115A" w14:paraId="3C70359A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8C22" w14:textId="77777777" w:rsidR="00721EC1" w:rsidRPr="00A1115A" w:rsidRDefault="00721EC1" w:rsidP="0014695D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n98</w:t>
            </w:r>
            <w:r w:rsidRPr="00A1115A">
              <w:rPr>
                <w:rFonts w:cs="Arial" w:hint="eastAsia"/>
                <w:vertAlign w:val="superscript"/>
                <w:lang w:eastAsia="zh-CN"/>
              </w:rPr>
              <w:t>15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EFD6" w14:textId="77777777" w:rsidR="00721EC1" w:rsidRPr="00A1115A" w:rsidRDefault="00721EC1" w:rsidP="0014695D">
            <w:pPr>
              <w:pStyle w:val="TAC"/>
              <w:rPr>
                <w:lang w:eastAsia="zh-CN"/>
              </w:rPr>
            </w:pPr>
            <w:r w:rsidRPr="00A1115A">
              <w:t>1880 MHz – 1920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A569" w14:textId="77777777" w:rsidR="00721EC1" w:rsidRPr="00A1115A" w:rsidRDefault="00721EC1" w:rsidP="0014695D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5742" w14:textId="77777777" w:rsidR="00721EC1" w:rsidRPr="00A1115A" w:rsidRDefault="00721EC1" w:rsidP="0014695D">
            <w:pPr>
              <w:pStyle w:val="TAC"/>
            </w:pPr>
            <w:r w:rsidRPr="00A1115A">
              <w:rPr>
                <w:rFonts w:hint="eastAsia"/>
                <w:lang w:eastAsia="zh-CN"/>
              </w:rPr>
              <w:t>SUL</w:t>
            </w:r>
          </w:p>
        </w:tc>
      </w:tr>
      <w:tr w:rsidR="00721EC1" w:rsidRPr="00A1115A" w14:paraId="2924DC2B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2637" w14:textId="77777777" w:rsidR="00721EC1" w:rsidRPr="00A1115A" w:rsidRDefault="00721EC1" w:rsidP="0014695D">
            <w:pPr>
              <w:pStyle w:val="TAC"/>
              <w:rPr>
                <w:lang w:eastAsia="zh-CN"/>
              </w:rPr>
            </w:pPr>
            <w:r w:rsidRPr="00BE2D68">
              <w:t>n99</w:t>
            </w:r>
            <w:r w:rsidRPr="00F2755A">
              <w:rPr>
                <w:vertAlign w:val="superscript"/>
              </w:rPr>
              <w:t>16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ED04" w14:textId="77777777" w:rsidR="00721EC1" w:rsidRPr="00A1115A" w:rsidRDefault="00721EC1" w:rsidP="0014695D">
            <w:pPr>
              <w:pStyle w:val="TAC"/>
            </w:pPr>
            <w:r w:rsidRPr="00BE2D68">
              <w:t>1626.5 MHz – 1660.5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6E8C" w14:textId="77777777" w:rsidR="00721EC1" w:rsidRPr="00A1115A" w:rsidRDefault="00721EC1" w:rsidP="0014695D">
            <w:pPr>
              <w:pStyle w:val="TAC"/>
              <w:rPr>
                <w:lang w:eastAsia="zh-CN"/>
              </w:rPr>
            </w:pPr>
            <w:r w:rsidRPr="00BE2D68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BE42" w14:textId="77777777" w:rsidR="00721EC1" w:rsidRPr="00A1115A" w:rsidRDefault="00721EC1" w:rsidP="0014695D">
            <w:pPr>
              <w:pStyle w:val="TAC"/>
              <w:rPr>
                <w:lang w:eastAsia="zh-CN"/>
              </w:rPr>
            </w:pPr>
            <w:r w:rsidRPr="00BE2D68">
              <w:t>SUL</w:t>
            </w:r>
          </w:p>
        </w:tc>
      </w:tr>
      <w:tr w:rsidR="00721EC1" w:rsidRPr="00A1115A" w14:paraId="071689F6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3092" w14:textId="77777777" w:rsidR="00721EC1" w:rsidRPr="00BE2D68" w:rsidRDefault="00721EC1" w:rsidP="0014695D">
            <w:pPr>
              <w:pStyle w:val="TAC"/>
            </w:pPr>
            <w:r>
              <w:rPr>
                <w:lang w:eastAsia="en-GB"/>
              </w:rPr>
              <w:t>n101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076F" w14:textId="77777777" w:rsidR="00721EC1" w:rsidRPr="00BE2D68" w:rsidRDefault="00721EC1" w:rsidP="0014695D">
            <w:pPr>
              <w:pStyle w:val="TAC"/>
            </w:pPr>
            <w:r>
              <w:rPr>
                <w:lang w:eastAsia="en-GB"/>
              </w:rPr>
              <w:t>1900 MHz – 1910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2895" w14:textId="77777777" w:rsidR="00721EC1" w:rsidRPr="00BE2D68" w:rsidRDefault="00721EC1" w:rsidP="0014695D">
            <w:pPr>
              <w:pStyle w:val="TAC"/>
            </w:pPr>
            <w:r>
              <w:rPr>
                <w:lang w:eastAsia="en-GB"/>
              </w:rPr>
              <w:t>1900 MHz – 1910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AE53" w14:textId="77777777" w:rsidR="00721EC1" w:rsidRPr="00BE2D68" w:rsidRDefault="00721EC1" w:rsidP="0014695D">
            <w:pPr>
              <w:pStyle w:val="TAC"/>
            </w:pPr>
            <w:r>
              <w:rPr>
                <w:lang w:eastAsia="en-GB"/>
              </w:rPr>
              <w:t>TDD</w:t>
            </w:r>
          </w:p>
        </w:tc>
      </w:tr>
      <w:tr w:rsidR="00721EC1" w:rsidRPr="00A1115A" w14:paraId="0CF3BDB7" w14:textId="77777777" w:rsidTr="0014695D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53C0" w14:textId="77777777" w:rsidR="00721EC1" w:rsidRDefault="00721EC1" w:rsidP="0014695D">
            <w:pPr>
              <w:pStyle w:val="TAC"/>
              <w:rPr>
                <w:lang w:eastAsia="en-GB"/>
              </w:rPr>
            </w:pPr>
            <w:r>
              <w:t>n102</w:t>
            </w:r>
            <w:r w:rsidRPr="00885F42">
              <w:rPr>
                <w:vertAlign w:val="superscript"/>
              </w:rPr>
              <w:t>1</w:t>
            </w:r>
            <w:r>
              <w:rPr>
                <w:vertAlign w:val="superscript"/>
              </w:rPr>
              <w:t>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94C3" w14:textId="77777777" w:rsidR="00721EC1" w:rsidRDefault="00721EC1" w:rsidP="0014695D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5925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  <w:r w:rsidRPr="00A1115A">
              <w:t xml:space="preserve"> – </w:t>
            </w:r>
            <w:r>
              <w:t>64</w:t>
            </w:r>
            <w:r w:rsidRPr="00A1115A">
              <w:t>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D688" w14:textId="77777777" w:rsidR="00721EC1" w:rsidRDefault="00721EC1" w:rsidP="0014695D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5925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  <w:r w:rsidRPr="00A1115A">
              <w:t xml:space="preserve"> – </w:t>
            </w:r>
            <w:r>
              <w:t>64</w:t>
            </w:r>
            <w:r w:rsidRPr="00A1115A">
              <w:t>25</w:t>
            </w:r>
            <w:r w:rsidRPr="00A1115A"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E324" w14:textId="77777777" w:rsidR="00721EC1" w:rsidRDefault="00721EC1" w:rsidP="0014695D">
            <w:pPr>
              <w:pStyle w:val="TAC"/>
              <w:rPr>
                <w:lang w:eastAsia="en-GB"/>
              </w:rPr>
            </w:pPr>
            <w:r w:rsidRPr="00A1115A">
              <w:t>TDD</w:t>
            </w:r>
            <w:r w:rsidRPr="00A1115A">
              <w:rPr>
                <w:vertAlign w:val="superscript"/>
              </w:rPr>
              <w:t>13</w:t>
            </w:r>
          </w:p>
        </w:tc>
      </w:tr>
      <w:tr w:rsidR="00721EC1" w:rsidRPr="00A1115A" w14:paraId="77AC6ADA" w14:textId="77777777" w:rsidTr="0014695D">
        <w:trPr>
          <w:jc w:val="center"/>
        </w:trPr>
        <w:tc>
          <w:tcPr>
            <w:tcW w:w="7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BC97" w14:textId="77777777" w:rsidR="00721EC1" w:rsidRPr="00A1115A" w:rsidRDefault="00721EC1" w:rsidP="0014695D">
            <w:pPr>
              <w:pStyle w:val="TAN"/>
            </w:pPr>
            <w:r w:rsidRPr="00A1115A">
              <w:lastRenderedPageBreak/>
              <w:t>NOTE 1:</w:t>
            </w:r>
            <w:r w:rsidRPr="00A1115A">
              <w:tab/>
              <w:t>UE that complies with the NR Band n50 minimum requirements in this specification         shall also comply with the NR Band n51 minimum requirements.</w:t>
            </w:r>
          </w:p>
          <w:p w14:paraId="0C6CE605" w14:textId="77777777" w:rsidR="00721EC1" w:rsidRPr="00A1115A" w:rsidRDefault="00721EC1" w:rsidP="0014695D">
            <w:pPr>
              <w:pStyle w:val="TAN"/>
            </w:pPr>
            <w:r w:rsidRPr="00A1115A">
              <w:t>NOTE 2:</w:t>
            </w:r>
            <w:r w:rsidRPr="00A1115A">
              <w:tab/>
              <w:t>UE that complies with the NR Band n75 minimum requirements in this specification         shall also comply with the NR Band n76 minimum requirements.</w:t>
            </w:r>
          </w:p>
          <w:p w14:paraId="48C0F65A" w14:textId="77777777" w:rsidR="00721EC1" w:rsidRPr="00A1115A" w:rsidRDefault="00721EC1" w:rsidP="0014695D">
            <w:pPr>
              <w:pStyle w:val="TAN"/>
              <w:rPr>
                <w:szCs w:val="18"/>
              </w:rPr>
            </w:pPr>
            <w:r w:rsidRPr="00A1115A">
              <w:t>NOTE 3:</w:t>
            </w:r>
            <w:r w:rsidRPr="00A1115A">
              <w:tab/>
              <w:t>Uplink transmission is not allowed at this band for UE with external vehicle-mounted antennas</w:t>
            </w:r>
            <w:r w:rsidRPr="00A1115A">
              <w:rPr>
                <w:szCs w:val="18"/>
              </w:rPr>
              <w:t>.</w:t>
            </w:r>
          </w:p>
          <w:p w14:paraId="2DB7BECD" w14:textId="77777777" w:rsidR="00721EC1" w:rsidRPr="00A1115A" w:rsidRDefault="00721EC1" w:rsidP="0014695D">
            <w:pPr>
              <w:pStyle w:val="TAN"/>
            </w:pPr>
            <w:r w:rsidRPr="00A1115A">
              <w:t>NOTE 4:</w:t>
            </w:r>
            <w:r w:rsidRPr="00A1115A">
              <w:tab/>
              <w:t>A UE that complies with the NR Band n65 minimum requirements in this specification shall also comply with the NR Band n1 minimum requirements.</w:t>
            </w:r>
          </w:p>
          <w:p w14:paraId="7D1F8BB8" w14:textId="77777777" w:rsidR="00721EC1" w:rsidRPr="00A1115A" w:rsidRDefault="00721EC1" w:rsidP="0014695D">
            <w:pPr>
              <w:pStyle w:val="TAN"/>
            </w:pPr>
            <w:r w:rsidRPr="00A1115A">
              <w:t>NOTE 5:</w:t>
            </w:r>
            <w:r w:rsidRPr="00A1115A">
              <w:tab/>
              <w:t>Unless otherwise stated, the applicability of requirements for Band n90 is in accordance with that for Band n41; a UE supporting Band n90 shall meet the requirements for Band n41. A UE supporting Band n90 shall also support band n41.</w:t>
            </w:r>
          </w:p>
          <w:p w14:paraId="3E401C76" w14:textId="77777777" w:rsidR="00721EC1" w:rsidRPr="00A1115A" w:rsidRDefault="00721EC1" w:rsidP="0014695D">
            <w:pPr>
              <w:pStyle w:val="TAN"/>
            </w:pPr>
            <w:r w:rsidRPr="00A1115A">
              <w:t>NOTE 6:</w:t>
            </w:r>
            <w:r w:rsidRPr="00A1115A">
              <w:tab/>
              <w:t>A UE that supports NR Band n66 shall receive in the entire DL operating band.</w:t>
            </w:r>
          </w:p>
          <w:p w14:paraId="3C90B635" w14:textId="77777777" w:rsidR="00721EC1" w:rsidRPr="00A1115A" w:rsidRDefault="00721EC1" w:rsidP="0014695D">
            <w:pPr>
              <w:pStyle w:val="TAN"/>
            </w:pPr>
            <w:r w:rsidRPr="00A1115A">
              <w:t>NOTE 7:</w:t>
            </w:r>
            <w:r w:rsidRPr="00A1115A">
              <w:tab/>
              <w:t>A UE that supports NR Band n66 and CA operation in any CA band shall also comply with the minimum requirements specified for the DL CA configurations CA_n66B and CA_n66(2A) in the current version of the specification.</w:t>
            </w:r>
          </w:p>
          <w:p w14:paraId="16AAD2D8" w14:textId="77777777" w:rsidR="00721EC1" w:rsidRPr="00A1115A" w:rsidRDefault="00721EC1" w:rsidP="0014695D">
            <w:pPr>
              <w:pStyle w:val="TAN"/>
            </w:pPr>
            <w:r w:rsidRPr="00A1115A">
              <w:t xml:space="preserve">NOTE </w:t>
            </w:r>
            <w:r w:rsidRPr="00A1115A">
              <w:rPr>
                <w:rFonts w:hint="eastAsia"/>
                <w:lang w:eastAsia="zh-CN"/>
              </w:rPr>
              <w:t>8</w:t>
            </w:r>
            <w:r w:rsidRPr="00A1115A">
              <w:t>:</w:t>
            </w:r>
            <w:r w:rsidRPr="00A1115A">
              <w:tab/>
            </w:r>
            <w:r w:rsidRPr="00A1115A">
              <w:rPr>
                <w:rFonts w:hint="eastAsia"/>
                <w:lang w:eastAsia="zh-CN"/>
              </w:rPr>
              <w:t>This band is applicable in China only.</w:t>
            </w:r>
          </w:p>
          <w:p w14:paraId="326755CD" w14:textId="77777777" w:rsidR="00721EC1" w:rsidRPr="00A1115A" w:rsidRDefault="00721EC1" w:rsidP="0014695D">
            <w:pPr>
              <w:pStyle w:val="TAN"/>
            </w:pPr>
            <w:r w:rsidRPr="00A1115A">
              <w:t>NOTE 9:</w:t>
            </w:r>
            <w:r w:rsidRPr="00A1115A">
              <w:tab/>
              <w:t xml:space="preserve">Variable duplex operation does not enable dynamic variable duplex configuration by the </w:t>
            </w:r>
            <w:proofErr w:type="gramStart"/>
            <w:r w:rsidRPr="00A1115A">
              <w:t>network, and</w:t>
            </w:r>
            <w:proofErr w:type="gramEnd"/>
            <w:r w:rsidRPr="00A1115A">
              <w:t xml:space="preserve"> is used such that DL and UL frequency ranges are supported independently in any valid frequency range for the band. </w:t>
            </w:r>
          </w:p>
          <w:p w14:paraId="41536F31" w14:textId="77777777" w:rsidR="00721EC1" w:rsidRPr="00A1115A" w:rsidRDefault="00721EC1" w:rsidP="0014695D">
            <w:pPr>
              <w:pStyle w:val="TAN"/>
            </w:pPr>
            <w:r w:rsidRPr="00A1115A">
              <w:t>NOTE 10:</w:t>
            </w:r>
            <w:r w:rsidRPr="00A1115A">
              <w:tab/>
            </w:r>
            <w:r w:rsidRPr="00A1115A">
              <w:rPr>
                <w:lang w:eastAsia="en-GB"/>
              </w:rPr>
              <w:t xml:space="preserve">When this band is used for V2X SL service, the band is exclusively used for NR V2X </w:t>
            </w:r>
            <w:proofErr w:type="gramStart"/>
            <w:r w:rsidRPr="00A1115A">
              <w:rPr>
                <w:lang w:eastAsia="en-GB"/>
              </w:rPr>
              <w:t>in particular regions</w:t>
            </w:r>
            <w:proofErr w:type="gramEnd"/>
            <w:r w:rsidRPr="00A1115A">
              <w:rPr>
                <w:lang w:eastAsia="en-GB"/>
              </w:rPr>
              <w:t>.</w:t>
            </w:r>
          </w:p>
          <w:p w14:paraId="38DD7CD9" w14:textId="77777777" w:rsidR="00721EC1" w:rsidRPr="00A1115A" w:rsidRDefault="00721EC1" w:rsidP="0014695D">
            <w:pPr>
              <w:pStyle w:val="TAN"/>
              <w:rPr>
                <w:szCs w:val="18"/>
              </w:rPr>
            </w:pPr>
            <w:r w:rsidRPr="00A1115A">
              <w:t>NOTE 11:</w:t>
            </w:r>
            <w:r w:rsidRPr="00A1115A">
              <w:tab/>
            </w:r>
            <w:r w:rsidRPr="00A1115A">
              <w:rPr>
                <w:szCs w:val="18"/>
              </w:rPr>
              <w:t>This band is unlicensed band used for V2X service. There is no expected network deployment in this band.</w:t>
            </w:r>
          </w:p>
          <w:p w14:paraId="240B66B4" w14:textId="5858F26B" w:rsidR="00721EC1" w:rsidRPr="00A1115A" w:rsidRDefault="00721EC1" w:rsidP="0014695D">
            <w:pPr>
              <w:pStyle w:val="TAN"/>
            </w:pPr>
            <w:r w:rsidRPr="00A1115A">
              <w:t>NOTE 12:</w:t>
            </w:r>
            <w:r w:rsidRPr="00A1115A">
              <w:tab/>
            </w:r>
            <w:r w:rsidRPr="008A23EB">
              <w:rPr>
                <w:lang w:val="en-US"/>
              </w:rPr>
              <w:t xml:space="preserve">In the USA this band is restricted to 3450 – 3550 MHz and 3700 – 3980 </w:t>
            </w:r>
            <w:proofErr w:type="spellStart"/>
            <w:r w:rsidRPr="008A23EB">
              <w:rPr>
                <w:lang w:val="en-US"/>
              </w:rPr>
              <w:t>MHz</w:t>
            </w:r>
            <w:ins w:id="38" w:author="Nokia, Nokia Shanghai Bell" w:date="2022-05-27T19:07:00Z">
              <w:r w:rsidR="008F5F1E">
                <w:rPr>
                  <w:lang w:val="en-US"/>
                </w:rPr>
                <w:t>.</w:t>
              </w:r>
              <w:proofErr w:type="spellEnd"/>
              <w:r w:rsidR="008F5F1E">
                <w:rPr>
                  <w:lang w:val="en-US"/>
                </w:rPr>
                <w:t xml:space="preserve"> In Canada this band is restricted to 3450 – 3650 MHz and 3650 – 3980 </w:t>
              </w:r>
              <w:proofErr w:type="spellStart"/>
              <w:r w:rsidR="008F5F1E">
                <w:rPr>
                  <w:lang w:val="en-US"/>
                </w:rPr>
                <w:t>MHz.</w:t>
              </w:r>
            </w:ins>
            <w:proofErr w:type="spellEnd"/>
          </w:p>
          <w:p w14:paraId="646FC102" w14:textId="77777777" w:rsidR="00721EC1" w:rsidRPr="00A1115A" w:rsidRDefault="00721EC1" w:rsidP="0014695D">
            <w:pPr>
              <w:pStyle w:val="TAN"/>
              <w:rPr>
                <w:lang w:eastAsia="zh-CN"/>
              </w:rPr>
            </w:pPr>
            <w:r w:rsidRPr="00A1115A">
              <w:t>NOTE 13:</w:t>
            </w:r>
            <w:r w:rsidRPr="00A1115A">
              <w:tab/>
              <w:t>This band is</w:t>
            </w:r>
            <w:r w:rsidRPr="00A1115A">
              <w:rPr>
                <w:lang w:eastAsia="zh-CN"/>
              </w:rPr>
              <w:t xml:space="preserve"> restricted to operation with shared spectrum channel access as defined in 37.213.</w:t>
            </w:r>
          </w:p>
          <w:p w14:paraId="2E4C5DB8" w14:textId="5FF9EF66" w:rsidR="00721EC1" w:rsidRPr="00A1115A" w:rsidRDefault="00721EC1" w:rsidP="0014695D">
            <w:pPr>
              <w:pStyle w:val="TAN"/>
            </w:pPr>
            <w:r w:rsidRPr="00A1115A">
              <w:t>NOTE 14:</w:t>
            </w:r>
            <w:r w:rsidRPr="00A1115A">
              <w:tab/>
            </w:r>
            <w:r w:rsidRPr="00DC1E75">
              <w:rPr>
                <w:color w:val="000000" w:themeColor="text1"/>
                <w:lang w:val="en-US" w:eastAsia="zh-CN"/>
              </w:rPr>
              <w:t>This band is applicable only in countries/regions designating this band for shared-spectrum access use subject to country-specific conditions.</w:t>
            </w:r>
          </w:p>
          <w:p w14:paraId="42B41637" w14:textId="77777777" w:rsidR="00721EC1" w:rsidRDefault="00721EC1" w:rsidP="0014695D">
            <w:pPr>
              <w:pStyle w:val="TAN"/>
            </w:pPr>
            <w:r w:rsidRPr="00A1115A">
              <w:t>NOTE 1</w:t>
            </w:r>
            <w:r w:rsidRPr="00A1115A">
              <w:rPr>
                <w:rFonts w:hint="eastAsia"/>
              </w:rPr>
              <w:t>5</w:t>
            </w:r>
            <w:r w:rsidRPr="00A1115A">
              <w:t>: The requirements for this band are applicable only where no other NR or E-UTRA TDD operating band(s) are used within the frequency range of this band in the same geographical area. For scenarios where other NR or E-UTRA TDD operating band(s) are used within the frequency range of this band in the same geographical area, special co-existence requirements may apply that are not covered by the 3GPP specifications.</w:t>
            </w:r>
          </w:p>
          <w:p w14:paraId="11C50291" w14:textId="77777777" w:rsidR="00721EC1" w:rsidRDefault="00721EC1" w:rsidP="0014695D">
            <w:pPr>
              <w:pStyle w:val="TAN"/>
              <w:rPr>
                <w:szCs w:val="18"/>
              </w:rPr>
            </w:pPr>
            <w:r>
              <w:t xml:space="preserve">NOTE 16: </w:t>
            </w:r>
            <w:r>
              <w:rPr>
                <w:szCs w:val="18"/>
              </w:rPr>
              <w:t xml:space="preserve">DL operation in this band is restricted to 1526 – 1536 MHz and UL operation is restricted to 1627.5 – 1637.5 MHz and 1646.5 – 1656.5 </w:t>
            </w:r>
            <w:proofErr w:type="spellStart"/>
            <w:r>
              <w:rPr>
                <w:szCs w:val="18"/>
              </w:rPr>
              <w:t>MHz.</w:t>
            </w:r>
            <w:proofErr w:type="spellEnd"/>
          </w:p>
          <w:p w14:paraId="4E002C32" w14:textId="77777777" w:rsidR="00721EC1" w:rsidRPr="00A1115A" w:rsidRDefault="00721EC1" w:rsidP="0014695D">
            <w:pPr>
              <w:pStyle w:val="TAN"/>
            </w:pPr>
            <w:r w:rsidRPr="00B53C6F">
              <w:rPr>
                <w:rFonts w:eastAsia="Yu Mincho"/>
              </w:rPr>
              <w:t>NOTE 1</w:t>
            </w:r>
            <w:r>
              <w:rPr>
                <w:rFonts w:eastAsia="Yu Mincho"/>
              </w:rPr>
              <w:t>7</w:t>
            </w:r>
            <w:r w:rsidRPr="00B53C6F">
              <w:rPr>
                <w:rFonts w:eastAsia="Yu Mincho"/>
              </w:rPr>
              <w:t xml:space="preserve">: </w:t>
            </w:r>
            <w:r w:rsidRPr="00A26AD9">
              <w:rPr>
                <w:rFonts w:eastAsia="Yu Mincho"/>
              </w:rPr>
              <w:t>For this band, CORESET</w:t>
            </w:r>
            <w:r>
              <w:rPr>
                <w:rFonts w:eastAsia="Yu Mincho"/>
              </w:rPr>
              <w:t>#</w:t>
            </w:r>
            <w:r w:rsidRPr="00A26AD9">
              <w:rPr>
                <w:rFonts w:eastAsia="Yu Mincho"/>
              </w:rPr>
              <w:t>0 values from Table 13-5 or Table 13-6 in [</w:t>
            </w:r>
            <w:r>
              <w:rPr>
                <w:rFonts w:eastAsia="Yu Mincho"/>
              </w:rPr>
              <w:t>8</w:t>
            </w:r>
            <w:r w:rsidRPr="00A26AD9">
              <w:rPr>
                <w:rFonts w:eastAsia="Yu Mincho"/>
              </w:rPr>
              <w:t>, TS 38.213] are applied regardless of the minimum channel bandwidth.</w:t>
            </w:r>
          </w:p>
        </w:tc>
      </w:tr>
    </w:tbl>
    <w:p w14:paraId="2C8C3498" w14:textId="77777777" w:rsidR="00721EC1" w:rsidRPr="00A1115A" w:rsidRDefault="00721EC1" w:rsidP="00721EC1"/>
    <w:p w14:paraId="628BE25D" w14:textId="4C99F313" w:rsidR="003876BE" w:rsidRDefault="00721EC1" w:rsidP="00B53765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text omitted &gt;</w:t>
      </w:r>
    </w:p>
    <w:p w14:paraId="3F842278" w14:textId="77777777" w:rsidR="002A182E" w:rsidRPr="00A1115A" w:rsidRDefault="002A182E" w:rsidP="002A182E">
      <w:pPr>
        <w:pStyle w:val="Heading3"/>
      </w:pPr>
      <w:bookmarkStart w:id="39" w:name="_Toc21344235"/>
      <w:bookmarkStart w:id="40" w:name="_Toc29801719"/>
      <w:bookmarkStart w:id="41" w:name="_Toc29802143"/>
      <w:bookmarkStart w:id="42" w:name="_Toc29802768"/>
      <w:bookmarkStart w:id="43" w:name="_Toc36107510"/>
      <w:bookmarkStart w:id="44" w:name="_Toc37251269"/>
      <w:bookmarkStart w:id="45" w:name="_Toc45888071"/>
      <w:bookmarkStart w:id="46" w:name="_Toc45888670"/>
      <w:bookmarkStart w:id="47" w:name="_Toc61367311"/>
      <w:bookmarkStart w:id="48" w:name="_Toc61372694"/>
      <w:bookmarkStart w:id="49" w:name="_Toc68230634"/>
      <w:bookmarkStart w:id="50" w:name="_Toc69084047"/>
      <w:bookmarkStart w:id="51" w:name="_Toc75467056"/>
      <w:bookmarkStart w:id="52" w:name="_Toc76509078"/>
      <w:bookmarkStart w:id="53" w:name="_Toc76718068"/>
      <w:bookmarkStart w:id="54" w:name="_Toc83580378"/>
      <w:bookmarkStart w:id="55" w:name="_Toc84404887"/>
      <w:bookmarkStart w:id="56" w:name="_Toc84413496"/>
      <w:r w:rsidRPr="00A1115A">
        <w:t>6.2.3</w:t>
      </w:r>
      <w:r w:rsidRPr="00A1115A">
        <w:tab/>
      </w:r>
      <w:r w:rsidRPr="00A1115A">
        <w:rPr>
          <w:lang w:eastAsia="zh-CN"/>
        </w:rPr>
        <w:t xml:space="preserve">UE additional </w:t>
      </w:r>
      <w:r w:rsidRPr="00A1115A">
        <w:t>maximum output power reduction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4B2B27A4" w14:textId="77777777" w:rsidR="002A182E" w:rsidRPr="00A1115A" w:rsidRDefault="002A182E" w:rsidP="002A182E">
      <w:pPr>
        <w:pStyle w:val="Heading4"/>
      </w:pPr>
      <w:bookmarkStart w:id="57" w:name="_Toc21344236"/>
      <w:bookmarkStart w:id="58" w:name="_Toc29801720"/>
      <w:bookmarkStart w:id="59" w:name="_Toc29802144"/>
      <w:bookmarkStart w:id="60" w:name="_Toc29802769"/>
      <w:bookmarkStart w:id="61" w:name="_Toc36107511"/>
      <w:bookmarkStart w:id="62" w:name="_Toc37251270"/>
      <w:bookmarkStart w:id="63" w:name="_Toc45888072"/>
      <w:bookmarkStart w:id="64" w:name="_Toc45888671"/>
      <w:bookmarkStart w:id="65" w:name="_Toc61367312"/>
      <w:bookmarkStart w:id="66" w:name="_Toc61372695"/>
      <w:bookmarkStart w:id="67" w:name="_Toc68230635"/>
      <w:bookmarkStart w:id="68" w:name="_Toc69084048"/>
      <w:bookmarkStart w:id="69" w:name="_Toc75467057"/>
      <w:bookmarkStart w:id="70" w:name="_Toc76509079"/>
      <w:bookmarkStart w:id="71" w:name="_Toc76718069"/>
      <w:bookmarkStart w:id="72" w:name="_Toc83580379"/>
      <w:bookmarkStart w:id="73" w:name="_Toc84404888"/>
      <w:bookmarkStart w:id="74" w:name="_Toc84413497"/>
      <w:r w:rsidRPr="00A1115A">
        <w:t>6.2.3.1</w:t>
      </w:r>
      <w:r w:rsidRPr="00A1115A">
        <w:tab/>
        <w:t>General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519C9472" w14:textId="77777777" w:rsidR="002A182E" w:rsidRPr="00A1115A" w:rsidRDefault="002A182E" w:rsidP="002A182E">
      <w:pPr>
        <w:rPr>
          <w:i/>
        </w:rPr>
      </w:pPr>
      <w:r w:rsidRPr="00A1115A">
        <w:t xml:space="preserve">Additional emission requirements can be signalled by the network. Each additional emission requirement is associated with a unique network signalling (NS) </w:t>
      </w:r>
      <w:r w:rsidRPr="00A1115A">
        <w:rPr>
          <w:lang w:eastAsia="zh-CN"/>
        </w:rPr>
        <w:t xml:space="preserve">value indicated in RRC signalling by </w:t>
      </w:r>
      <w:r w:rsidRPr="00A1115A">
        <w:t>an NR frequency band number of the applicable operating band and an associated value in</w:t>
      </w:r>
      <w:r w:rsidRPr="00A1115A">
        <w:rPr>
          <w:lang w:eastAsia="zh-CN"/>
        </w:rPr>
        <w:t xml:space="preserve"> </w:t>
      </w:r>
      <w:r w:rsidRPr="00A1115A">
        <w:t xml:space="preserve">the field </w:t>
      </w:r>
      <w:proofErr w:type="spellStart"/>
      <w:r w:rsidRPr="00A1115A">
        <w:rPr>
          <w:i/>
        </w:rPr>
        <w:t>additionalSpectrumEmission</w:t>
      </w:r>
      <w:proofErr w:type="spellEnd"/>
      <w:r w:rsidRPr="00A1115A">
        <w:rPr>
          <w:i/>
        </w:rPr>
        <w:t xml:space="preserve">. </w:t>
      </w:r>
      <w:r w:rsidRPr="00A1115A">
        <w:t xml:space="preserve">Throughout this specification, the notion of indication or signalling of an NS value refers to the corresponding indication of an NR </w:t>
      </w:r>
      <w:r w:rsidRPr="00A1115A">
        <w:rPr>
          <w:lang w:eastAsia="x-none"/>
        </w:rPr>
        <w:t xml:space="preserve">frequency band number of the applicable operating band, the IE field </w:t>
      </w:r>
      <w:proofErr w:type="spellStart"/>
      <w:r w:rsidRPr="00A1115A">
        <w:rPr>
          <w:i/>
        </w:rPr>
        <w:t>freqBandIndicatorNR</w:t>
      </w:r>
      <w:proofErr w:type="spellEnd"/>
      <w:r w:rsidRPr="00A1115A">
        <w:t xml:space="preserve"> and an associated value of </w:t>
      </w:r>
      <w:proofErr w:type="spellStart"/>
      <w:r w:rsidRPr="00A1115A">
        <w:rPr>
          <w:i/>
        </w:rPr>
        <w:t>additionalSpectrumEmission</w:t>
      </w:r>
      <w:proofErr w:type="spellEnd"/>
      <w:r w:rsidRPr="00A1115A">
        <w:rPr>
          <w:i/>
        </w:rPr>
        <w:t xml:space="preserve"> </w:t>
      </w:r>
      <w:r w:rsidRPr="00A1115A">
        <w:t>in the relevant RRC information elements [7]</w:t>
      </w:r>
      <w:r w:rsidRPr="00A1115A">
        <w:rPr>
          <w:i/>
        </w:rPr>
        <w:t>.</w:t>
      </w:r>
    </w:p>
    <w:p w14:paraId="7EF7B965" w14:textId="77777777" w:rsidR="002A182E" w:rsidRPr="00A1115A" w:rsidRDefault="002A182E" w:rsidP="002A182E">
      <w:r w:rsidRPr="00A1115A">
        <w:t xml:space="preserve">To meet the additional requirements, additional maximum power reduction (A-MPR) is allowed for the maximum output power as specified in Table 6.2.1-1. Unless stated otherwise, the total reduction to UE maximum output power is </w:t>
      </w:r>
      <w:proofErr w:type="gramStart"/>
      <w:r w:rsidRPr="00A1115A">
        <w:t>max(</w:t>
      </w:r>
      <w:proofErr w:type="gramEnd"/>
      <w:r w:rsidRPr="00A1115A">
        <w:t>MPR, A-MPR) where MPR is defined in clause 6.2.2. Outer and inner allocation notation used in clause 6.2.3 is defined in clause 6.2.2</w:t>
      </w:r>
      <w:r>
        <w:t>.</w:t>
      </w:r>
      <w:r w:rsidRPr="005154A1">
        <w:t xml:space="preserve"> </w:t>
      </w:r>
      <w:r w:rsidRPr="004B536E">
        <w:t>Unless stated otherwise,</w:t>
      </w:r>
      <w:r>
        <w:t xml:space="preserve"> </w:t>
      </w:r>
      <w:r w:rsidRPr="00056BEE">
        <w:t>Edge RB allocations get the same AMPR as Outer RB allocations</w:t>
      </w:r>
      <w:r>
        <w:t>.</w:t>
      </w:r>
      <w:r w:rsidRPr="00A1115A">
        <w:t xml:space="preserve"> In absence of modulation and waveform types the A-MPR applies to all modulation and waveform types.</w:t>
      </w:r>
    </w:p>
    <w:p w14:paraId="00904BAF" w14:textId="77777777" w:rsidR="002A182E" w:rsidRPr="00A1115A" w:rsidRDefault="002A182E" w:rsidP="002A182E">
      <w:r w:rsidRPr="00A1115A">
        <w:t xml:space="preserve">Table 6.2.3.1-1 specifies the additional requirements with their associated network signalling values and the allowed A-MPR and applicable operating band(s) for each NS value. In case of a power class 3 UE, when IE </w:t>
      </w:r>
      <w:r w:rsidRPr="00A1115A">
        <w:rPr>
          <w:i/>
          <w:lang w:val="en-US"/>
        </w:rPr>
        <w:t>powerBoostPi2</w:t>
      </w:r>
      <w:proofErr w:type="gramStart"/>
      <w:r w:rsidRPr="00A1115A">
        <w:rPr>
          <w:i/>
          <w:lang w:val="en-US"/>
        </w:rPr>
        <w:t>BPSK</w:t>
      </w:r>
      <w:r w:rsidRPr="00A1115A" w:rsidDel="00373784">
        <w:t xml:space="preserve"> </w:t>
      </w:r>
      <w:r w:rsidRPr="00A1115A">
        <w:t xml:space="preserve"> is</w:t>
      </w:r>
      <w:proofErr w:type="gramEnd"/>
      <w:r w:rsidRPr="00A1115A">
        <w:t xml:space="preserve"> set to 1, power class 2 A-MPR values apply. The mapping of NR frequency band number</w:t>
      </w:r>
      <w:r w:rsidRPr="00A1115A">
        <w:rPr>
          <w:rFonts w:hint="eastAsia"/>
          <w:lang w:val="en-US"/>
        </w:rPr>
        <w:t>s</w:t>
      </w:r>
      <w:r w:rsidRPr="00A1115A">
        <w:t xml:space="preserve"> and values of the </w:t>
      </w:r>
      <w:proofErr w:type="spellStart"/>
      <w:r w:rsidRPr="00A1115A">
        <w:rPr>
          <w:i/>
        </w:rPr>
        <w:t>additionalSpectrumEmission</w:t>
      </w:r>
      <w:proofErr w:type="spellEnd"/>
      <w:r w:rsidRPr="00A1115A">
        <w:t xml:space="preserve"> to network signalling labels is specified in Table 6.2.3.1-1A. </w:t>
      </w:r>
    </w:p>
    <w:p w14:paraId="3AB432F2" w14:textId="77777777" w:rsidR="002A182E" w:rsidRPr="00A1115A" w:rsidRDefault="002A182E" w:rsidP="002A182E">
      <w:r w:rsidRPr="00A1115A">
        <w:lastRenderedPageBreak/>
        <w:t>For almost contiguous allocations in CP-OFDM waveforms in power class 3, the allowed A-MPR defined in clause 6.2.3 is increased by</w:t>
      </w:r>
      <w:r w:rsidRPr="00A1115A">
        <w:rPr>
          <w:rFonts w:eastAsia="Calibri"/>
        </w:rPr>
        <w:t xml:space="preserve"> </w:t>
      </w:r>
      <w:r w:rsidRPr="00A1115A">
        <w:t>CEIL{ 10 log</w:t>
      </w:r>
      <w:r w:rsidRPr="00A1115A">
        <w:rPr>
          <w:vertAlign w:val="subscript"/>
        </w:rPr>
        <w:t>10</w:t>
      </w:r>
      <w:r w:rsidRPr="00A1115A">
        <w:t xml:space="preserve">(1 + </w:t>
      </w:r>
      <w:proofErr w:type="spellStart"/>
      <w:r w:rsidRPr="00A1115A">
        <w:t>N</w:t>
      </w:r>
      <w:r w:rsidRPr="00A1115A">
        <w:rPr>
          <w:vertAlign w:val="subscript"/>
        </w:rPr>
        <w:t>RB_gap</w:t>
      </w:r>
      <w:proofErr w:type="spellEnd"/>
      <w:r w:rsidRPr="00A1115A">
        <w:rPr>
          <w:vertAlign w:val="subscript"/>
        </w:rPr>
        <w:t xml:space="preserve"> / </w:t>
      </w:r>
      <w:proofErr w:type="spellStart"/>
      <w:r w:rsidRPr="00A1115A">
        <w:t>N</w:t>
      </w:r>
      <w:r w:rsidRPr="00A1115A">
        <w:rPr>
          <w:vertAlign w:val="subscript"/>
        </w:rPr>
        <w:t>RB_alloc</w:t>
      </w:r>
      <w:proofErr w:type="spellEnd"/>
      <w:r w:rsidRPr="00A1115A">
        <w:t xml:space="preserve">), 0.5 } dB, where </w:t>
      </w:r>
      <w:r>
        <w:t xml:space="preserve">CEIL{x, 0.5} means x rounding upwards to closest 0.5dB, </w:t>
      </w:r>
      <w:proofErr w:type="spellStart"/>
      <w:r w:rsidRPr="00A1115A">
        <w:t>N</w:t>
      </w:r>
      <w:r w:rsidRPr="00A1115A">
        <w:rPr>
          <w:vertAlign w:val="subscript"/>
        </w:rPr>
        <w:t>RB_gap</w:t>
      </w:r>
      <w:proofErr w:type="spellEnd"/>
      <w:r w:rsidRPr="00A1115A">
        <w:t xml:space="preserve"> is the total number of unallocated RBs between allocated RBs and </w:t>
      </w:r>
      <w:proofErr w:type="spellStart"/>
      <w:r w:rsidRPr="00A1115A">
        <w:t>N</w:t>
      </w:r>
      <w:r w:rsidRPr="00A1115A">
        <w:rPr>
          <w:vertAlign w:val="subscript"/>
        </w:rPr>
        <w:t>RB_alloc</w:t>
      </w:r>
      <w:proofErr w:type="spellEnd"/>
      <w:r w:rsidRPr="00A1115A">
        <w:t xml:space="preserve"> is the total number of allocated RBs, and the parameter L</w:t>
      </w:r>
      <w:r w:rsidRPr="00A1115A">
        <w:rPr>
          <w:vertAlign w:val="subscript"/>
        </w:rPr>
        <w:t>CRB</w:t>
      </w:r>
      <w:r w:rsidRPr="00A1115A">
        <w:t xml:space="preserve"> is replaced by </w:t>
      </w:r>
      <w:proofErr w:type="spellStart"/>
      <w:r w:rsidRPr="00A1115A">
        <w:t>N</w:t>
      </w:r>
      <w:r w:rsidRPr="00A1115A">
        <w:rPr>
          <w:vertAlign w:val="subscript"/>
        </w:rPr>
        <w:t>RB_alloc</w:t>
      </w:r>
      <w:proofErr w:type="spellEnd"/>
      <w:r w:rsidRPr="00A1115A">
        <w:t xml:space="preserve"> + </w:t>
      </w:r>
      <w:proofErr w:type="spellStart"/>
      <w:r w:rsidRPr="00A1115A">
        <w:t>N</w:t>
      </w:r>
      <w:r w:rsidRPr="00A1115A">
        <w:rPr>
          <w:vertAlign w:val="subscript"/>
        </w:rPr>
        <w:t>RB_gap</w:t>
      </w:r>
      <w:proofErr w:type="spellEnd"/>
      <w:r w:rsidRPr="00A1115A">
        <w:t xml:space="preserve"> in specifying the RB allocation regions.</w:t>
      </w:r>
    </w:p>
    <w:p w14:paraId="2E133480" w14:textId="77777777" w:rsidR="002A182E" w:rsidRPr="00A1115A" w:rsidRDefault="002A182E" w:rsidP="002A182E">
      <w:r w:rsidRPr="00A1115A">
        <w:t>Unless otherwise specified, pi/2 BPSK in following A-MPR tables refers to both variants of pi/2 BPSK referenced in 6.2.2 tables 6.2.2-1.</w:t>
      </w:r>
    </w:p>
    <w:p w14:paraId="31D1D57D" w14:textId="77777777" w:rsidR="002A182E" w:rsidRPr="00A1115A" w:rsidRDefault="002A182E" w:rsidP="002A182E">
      <w:pPr>
        <w:pStyle w:val="TH"/>
      </w:pPr>
      <w:bookmarkStart w:id="75" w:name="_Hlk516051685"/>
      <w:r w:rsidRPr="00A1115A">
        <w:lastRenderedPageBreak/>
        <w:t>Table 6.2.3.1-1</w:t>
      </w:r>
      <w:bookmarkEnd w:id="75"/>
      <w:r w:rsidRPr="00A1115A">
        <w:t>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9"/>
        <w:gridCol w:w="1894"/>
        <w:gridCol w:w="1883"/>
        <w:gridCol w:w="1480"/>
        <w:gridCol w:w="1721"/>
        <w:gridCol w:w="1423"/>
      </w:tblGrid>
      <w:tr w:rsidR="002A182E" w:rsidRPr="00A1115A" w14:paraId="64EA63FE" w14:textId="77777777" w:rsidTr="0014695D">
        <w:trPr>
          <w:trHeight w:val="248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DEB8" w14:textId="77777777" w:rsidR="002A182E" w:rsidRPr="00A1115A" w:rsidRDefault="002A182E" w:rsidP="0014695D">
            <w:pPr>
              <w:pStyle w:val="TAH"/>
            </w:pPr>
            <w:r w:rsidRPr="00A1115A">
              <w:lastRenderedPageBreak/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2F88" w14:textId="77777777" w:rsidR="002A182E" w:rsidRPr="00A1115A" w:rsidRDefault="002A182E" w:rsidP="0014695D">
            <w:pPr>
              <w:pStyle w:val="TAH"/>
            </w:pPr>
            <w:r w:rsidRPr="00A1115A">
              <w:t>Requirements (clause)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4375" w14:textId="77777777" w:rsidR="002A182E" w:rsidRPr="00A1115A" w:rsidRDefault="002A182E" w:rsidP="0014695D">
            <w:pPr>
              <w:pStyle w:val="TAH"/>
            </w:pPr>
            <w:r w:rsidRPr="00A1115A">
              <w:t>NR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AB2F" w14:textId="77777777" w:rsidR="002A182E" w:rsidRPr="00A1115A" w:rsidRDefault="002A182E" w:rsidP="0014695D">
            <w:pPr>
              <w:pStyle w:val="TAH"/>
            </w:pPr>
            <w:r w:rsidRPr="00A1115A"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EF16" w14:textId="77777777" w:rsidR="002A182E" w:rsidRPr="00A1115A" w:rsidRDefault="002A182E" w:rsidP="0014695D">
            <w:pPr>
              <w:pStyle w:val="TAH"/>
            </w:pPr>
            <w:r w:rsidRPr="00A1115A">
              <w:t>Resources blocks</w:t>
            </w:r>
            <w:r w:rsidRPr="00A1115A">
              <w:rPr>
                <w:lang w:eastAsia="zh-CN"/>
              </w:rPr>
              <w:t xml:space="preserve"> </w:t>
            </w:r>
            <w:r w:rsidRPr="00A1115A">
              <w:t>(</w:t>
            </w:r>
            <w:r w:rsidRPr="00A1115A">
              <w:rPr>
                <w:i/>
                <w:iCs/>
              </w:rPr>
              <w:t>N</w:t>
            </w:r>
            <w:r w:rsidRPr="00A1115A">
              <w:rPr>
                <w:vertAlign w:val="subscript"/>
              </w:rPr>
              <w:t>RB</w:t>
            </w:r>
            <w:r w:rsidRPr="00A1115A"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DDA3" w14:textId="77777777" w:rsidR="002A182E" w:rsidRPr="00A1115A" w:rsidRDefault="002A182E" w:rsidP="0014695D">
            <w:pPr>
              <w:pStyle w:val="TAH"/>
            </w:pPr>
            <w:r w:rsidRPr="00A1115A">
              <w:t>A-MPR (dB)</w:t>
            </w:r>
          </w:p>
        </w:tc>
      </w:tr>
      <w:tr w:rsidR="002A182E" w:rsidRPr="00A1115A" w14:paraId="240BD468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06CE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C628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C4A5" w14:textId="77777777" w:rsidR="002A182E" w:rsidRDefault="002A182E" w:rsidP="0014695D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Table 5.2-1</w:t>
            </w:r>
          </w:p>
          <w:p w14:paraId="031ADF29" w14:textId="77777777" w:rsidR="002A182E" w:rsidRPr="00A1115A" w:rsidRDefault="002A182E" w:rsidP="001469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 8)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ECFB" w14:textId="77777777" w:rsidR="002A182E" w:rsidRPr="00A1115A" w:rsidRDefault="002A182E" w:rsidP="0014695D">
            <w:pPr>
              <w:pStyle w:val="TAC"/>
            </w:pPr>
            <w:r w:rsidRPr="00A1115A">
              <w:t>5, 10, 15, 20, 25, 30, 40, 50, 60, 70, 80, 90, 100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1ECB" w14:textId="77777777" w:rsidR="002A182E" w:rsidRPr="00A1115A" w:rsidRDefault="002A182E" w:rsidP="0014695D">
            <w:pPr>
              <w:pStyle w:val="TAC"/>
            </w:pPr>
            <w:r w:rsidRPr="00A1115A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38C5" w14:textId="77777777" w:rsidR="002A182E" w:rsidRPr="00A1115A" w:rsidRDefault="002A182E" w:rsidP="0014695D">
            <w:pPr>
              <w:pStyle w:val="TAC"/>
            </w:pPr>
            <w:r w:rsidRPr="00A1115A">
              <w:t>N/A</w:t>
            </w:r>
          </w:p>
        </w:tc>
      </w:tr>
      <w:tr w:rsidR="002A182E" w:rsidRPr="00A1115A" w14:paraId="2BC040AB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E05067" w14:textId="77777777" w:rsidR="002A182E" w:rsidRPr="00A1115A" w:rsidRDefault="002A182E" w:rsidP="0014695D">
            <w:pPr>
              <w:pStyle w:val="TAC"/>
            </w:pPr>
            <w:r w:rsidRPr="00A1115A">
              <w:t>NS_03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796937" w14:textId="77777777" w:rsidR="002A182E" w:rsidRPr="00A1115A" w:rsidRDefault="002A182E" w:rsidP="0014695D">
            <w:pPr>
              <w:pStyle w:val="TAC"/>
            </w:pPr>
            <w:r w:rsidRPr="00A1115A">
              <w:t>6.5.2.3.3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C64F1A" w14:textId="77777777" w:rsidR="002A182E" w:rsidRPr="00A1115A" w:rsidRDefault="002A182E" w:rsidP="0014695D">
            <w:pPr>
              <w:pStyle w:val="TAC"/>
            </w:pPr>
            <w:r w:rsidRPr="00A1115A">
              <w:t>n2, n25, n66,</w:t>
            </w:r>
          </w:p>
          <w:p w14:paraId="2AD57668" w14:textId="77777777" w:rsidR="002A182E" w:rsidRPr="00A1115A" w:rsidRDefault="002A182E" w:rsidP="0014695D">
            <w:pPr>
              <w:pStyle w:val="TAC"/>
            </w:pPr>
            <w:r w:rsidRPr="00A1115A">
              <w:t>n70,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2C4514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62ED2D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31BA2E" w14:textId="77777777" w:rsidR="002A182E" w:rsidRPr="00A1115A" w:rsidRDefault="002A182E" w:rsidP="0014695D">
            <w:pPr>
              <w:pStyle w:val="TAC"/>
            </w:pPr>
            <w:r w:rsidRPr="00A1115A">
              <w:t>Clause 6.2.3.7</w:t>
            </w:r>
          </w:p>
        </w:tc>
      </w:tr>
      <w:tr w:rsidR="002A182E" w:rsidRPr="00A1115A" w14:paraId="7C171845" w14:textId="77777777" w:rsidTr="0014695D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9E51" w14:textId="77777777" w:rsidR="002A182E" w:rsidRPr="00A1115A" w:rsidRDefault="002A182E" w:rsidP="0014695D">
            <w:pPr>
              <w:pStyle w:val="TAC"/>
            </w:pPr>
            <w:r w:rsidRPr="00A1115A">
              <w:t>NS_03U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33C3" w14:textId="77777777" w:rsidR="002A182E" w:rsidRPr="00A1115A" w:rsidRDefault="002A182E" w:rsidP="0014695D">
            <w:pPr>
              <w:pStyle w:val="TAC"/>
            </w:pPr>
            <w:r w:rsidRPr="00A1115A">
              <w:t>6.5.2.3.3, 6.5.2.4.2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8B5E" w14:textId="77777777" w:rsidR="002A182E" w:rsidRPr="00A1115A" w:rsidRDefault="002A182E" w:rsidP="0014695D">
            <w:pPr>
              <w:pStyle w:val="TAC"/>
            </w:pPr>
            <w:r w:rsidRPr="00A1115A">
              <w:t>n2, n25, n66,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7295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AB60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5544" w14:textId="77777777" w:rsidR="002A182E" w:rsidRPr="00A1115A" w:rsidRDefault="002A182E" w:rsidP="0014695D">
            <w:pPr>
              <w:pStyle w:val="TAC"/>
            </w:pPr>
            <w:r w:rsidRPr="00A1115A">
              <w:t>Clause 6.2.3.7</w:t>
            </w:r>
          </w:p>
        </w:tc>
      </w:tr>
      <w:tr w:rsidR="002A182E" w:rsidRPr="00A1115A" w14:paraId="7A68631A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17F6" w14:textId="77777777" w:rsidR="002A182E" w:rsidRPr="00A1115A" w:rsidRDefault="002A182E" w:rsidP="0014695D">
            <w:pPr>
              <w:pStyle w:val="TAC"/>
            </w:pPr>
            <w:r w:rsidRPr="00A1115A">
              <w:t>NS_04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0CD0" w14:textId="77777777" w:rsidR="002A182E" w:rsidRPr="00A1115A" w:rsidRDefault="002A182E" w:rsidP="0014695D">
            <w:pPr>
              <w:pStyle w:val="TAC"/>
            </w:pPr>
            <w:r w:rsidRPr="00A1115A">
              <w:t>6.5.2.3.2, 6.5.3.3.1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563E" w14:textId="77777777" w:rsidR="002A182E" w:rsidRPr="00A1115A" w:rsidRDefault="002A182E" w:rsidP="0014695D">
            <w:pPr>
              <w:pStyle w:val="TAC"/>
            </w:pPr>
            <w:r w:rsidRPr="00A1115A">
              <w:t>n41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315C" w14:textId="77777777" w:rsidR="002A182E" w:rsidRPr="00A1115A" w:rsidRDefault="002A182E" w:rsidP="0014695D">
            <w:pPr>
              <w:pStyle w:val="TAC"/>
            </w:pPr>
            <w:r w:rsidRPr="00A1115A">
              <w:t>10, 15, 20, 30, 40, 50, 60, 70, 80, 90, 100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700A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0368" w14:textId="77777777" w:rsidR="002A182E" w:rsidRPr="00A1115A" w:rsidRDefault="002A182E" w:rsidP="0014695D">
            <w:pPr>
              <w:pStyle w:val="TAC"/>
            </w:pPr>
            <w:r w:rsidRPr="00A1115A">
              <w:t>Clause 6.2.3.2</w:t>
            </w:r>
          </w:p>
        </w:tc>
      </w:tr>
      <w:tr w:rsidR="002A182E" w:rsidRPr="00A1115A" w14:paraId="7820BC4D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D0BD" w14:textId="77777777" w:rsidR="002A182E" w:rsidRPr="00A1115A" w:rsidRDefault="002A182E" w:rsidP="0014695D">
            <w:pPr>
              <w:pStyle w:val="TAC"/>
            </w:pPr>
            <w:r w:rsidRPr="00A1115A">
              <w:t>NS_05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9289" w14:textId="77777777" w:rsidR="002A182E" w:rsidRPr="00A1115A" w:rsidRDefault="002A182E" w:rsidP="0014695D">
            <w:pPr>
              <w:pStyle w:val="TAC"/>
            </w:pPr>
            <w:r w:rsidRPr="00A1115A">
              <w:t>6.5.3.3.4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9498" w14:textId="77777777" w:rsidR="002A182E" w:rsidRPr="00A1115A" w:rsidRDefault="002A182E" w:rsidP="0014695D">
            <w:pPr>
              <w:pStyle w:val="TAC"/>
            </w:pPr>
            <w:r w:rsidRPr="00A1115A">
              <w:t>n1, n65,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6AC0" w14:textId="77777777" w:rsidR="002A182E" w:rsidRPr="00A1115A" w:rsidRDefault="002A182E" w:rsidP="0014695D">
            <w:pPr>
              <w:pStyle w:val="TAC"/>
            </w:pPr>
            <w:r w:rsidRPr="00A1115A">
              <w:t>5, 10, 15, 20</w:t>
            </w:r>
            <w:r w:rsidRPr="00A1115A">
              <w:rPr>
                <w:vertAlign w:val="superscript"/>
              </w:rPr>
              <w:t xml:space="preserve"> </w:t>
            </w:r>
            <w:r w:rsidRPr="00A1115A">
              <w:t>(NOTE 2)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384B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6858" w14:textId="77777777" w:rsidR="002A182E" w:rsidRPr="00A1115A" w:rsidRDefault="002A182E" w:rsidP="0014695D">
            <w:pPr>
              <w:pStyle w:val="TAC"/>
            </w:pPr>
            <w:r w:rsidRPr="00A1115A">
              <w:t>Clause 6.2.3.4</w:t>
            </w:r>
            <w:r>
              <w:t xml:space="preserve"> (NOTE 7)</w:t>
            </w:r>
          </w:p>
        </w:tc>
      </w:tr>
      <w:tr w:rsidR="002A182E" w:rsidRPr="00A1115A" w14:paraId="05B3AA5E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C8FD" w14:textId="77777777" w:rsidR="002A182E" w:rsidRPr="00A1115A" w:rsidRDefault="002A182E" w:rsidP="0014695D">
            <w:pPr>
              <w:pStyle w:val="TAC"/>
            </w:pPr>
            <w:r w:rsidRPr="00A1115A">
              <w:t>NS_05U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64DB" w14:textId="77777777" w:rsidR="002A182E" w:rsidRPr="00A1115A" w:rsidRDefault="002A182E" w:rsidP="0014695D">
            <w:pPr>
              <w:pStyle w:val="TAC"/>
            </w:pPr>
            <w:r w:rsidRPr="00A1115A">
              <w:t>6.5.3.3.4, 6.5.2.4.2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0252" w14:textId="77777777" w:rsidR="002A182E" w:rsidRPr="00A1115A" w:rsidRDefault="002A182E" w:rsidP="0014695D">
            <w:pPr>
              <w:pStyle w:val="TAC"/>
            </w:pPr>
            <w:r w:rsidRPr="00A1115A">
              <w:t>n1, n65,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D8AE" w14:textId="77777777" w:rsidR="002A182E" w:rsidRPr="00A1115A" w:rsidRDefault="002A182E" w:rsidP="0014695D">
            <w:pPr>
              <w:pStyle w:val="TAC"/>
            </w:pPr>
            <w:r w:rsidRPr="00A1115A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83B2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2081" w14:textId="77777777" w:rsidR="002A182E" w:rsidRPr="00A1115A" w:rsidRDefault="002A182E" w:rsidP="0014695D">
            <w:pPr>
              <w:pStyle w:val="TAC"/>
            </w:pPr>
            <w:r w:rsidRPr="00A1115A">
              <w:t>Clause 6.2.3.4</w:t>
            </w:r>
            <w:r>
              <w:t xml:space="preserve"> (NOTE 7)</w:t>
            </w:r>
          </w:p>
        </w:tc>
      </w:tr>
      <w:tr w:rsidR="002A182E" w:rsidRPr="00A1115A" w14:paraId="2453E640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9B7FC9" w14:textId="77777777" w:rsidR="002A182E" w:rsidRPr="00A1115A" w:rsidRDefault="002A182E" w:rsidP="0014695D">
            <w:pPr>
              <w:pStyle w:val="TAC"/>
            </w:pPr>
            <w:r w:rsidRPr="00A1115A">
              <w:t>NS_06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821F3B" w14:textId="77777777" w:rsidR="002A182E" w:rsidRPr="00A1115A" w:rsidRDefault="002A182E" w:rsidP="0014695D">
            <w:pPr>
              <w:pStyle w:val="TAC"/>
            </w:pPr>
            <w:r w:rsidRPr="00A1115A">
              <w:t>6.5.2.3.4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F2C5" w14:textId="77777777" w:rsidR="002A182E" w:rsidRPr="00A1115A" w:rsidRDefault="002A182E" w:rsidP="0014695D">
            <w:pPr>
              <w:pStyle w:val="TAC"/>
            </w:pPr>
            <w:r w:rsidRPr="00A1115A">
              <w:t>n12</w:t>
            </w:r>
            <w:r>
              <w:t>, n85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75B1" w14:textId="77777777" w:rsidR="002A182E" w:rsidRPr="00A1115A" w:rsidRDefault="002A182E" w:rsidP="0014695D">
            <w:pPr>
              <w:pStyle w:val="TAC"/>
            </w:pPr>
            <w:r w:rsidRPr="00A1115A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39C02C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8E2CA6" w14:textId="77777777" w:rsidR="002A182E" w:rsidRPr="00A1115A" w:rsidRDefault="002A182E" w:rsidP="0014695D">
            <w:pPr>
              <w:pStyle w:val="TAC"/>
              <w:rPr>
                <w:lang w:val="en-US"/>
              </w:rPr>
            </w:pPr>
            <w:r w:rsidRPr="00A1115A">
              <w:t>N/A</w:t>
            </w:r>
          </w:p>
        </w:tc>
      </w:tr>
      <w:tr w:rsidR="002A182E" w:rsidRPr="00A1115A" w14:paraId="655A6A86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4E829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B4E9A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3E65" w14:textId="77777777" w:rsidR="002A182E" w:rsidRPr="00A1115A" w:rsidRDefault="002A182E" w:rsidP="0014695D">
            <w:pPr>
              <w:pStyle w:val="TAC"/>
            </w:pPr>
            <w:r w:rsidRPr="00A1115A">
              <w:t>n14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5100" w14:textId="77777777" w:rsidR="002A182E" w:rsidRPr="00A1115A" w:rsidRDefault="002A182E" w:rsidP="0014695D">
            <w:pPr>
              <w:pStyle w:val="TAC"/>
            </w:pPr>
            <w:r w:rsidRPr="00A1115A">
              <w:t>5,10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96291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71EEE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74BAB222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57D41" w14:textId="77777777" w:rsidR="002A182E" w:rsidRPr="00A1115A" w:rsidRDefault="002A182E" w:rsidP="0014695D">
            <w:pPr>
              <w:pStyle w:val="TAC"/>
            </w:pPr>
            <w:r w:rsidRPr="00A1115A">
              <w:t>NS_07</w:t>
            </w: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31A01" w14:textId="77777777" w:rsidR="002A182E" w:rsidRPr="00A1115A" w:rsidRDefault="002A182E" w:rsidP="0014695D">
            <w:pPr>
              <w:pStyle w:val="TAC"/>
            </w:pPr>
            <w:r w:rsidRPr="00A1115A">
              <w:rPr>
                <w:rFonts w:hint="eastAsia"/>
                <w:lang w:eastAsia="zh-CN"/>
              </w:rPr>
              <w:t>6</w:t>
            </w:r>
            <w:r w:rsidRPr="00A1115A">
              <w:rPr>
                <w:lang w:eastAsia="zh-CN"/>
              </w:rPr>
              <w:t>.5.3.3.26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67B7" w14:textId="77777777" w:rsidR="002A182E" w:rsidRPr="00A1115A" w:rsidRDefault="002A182E" w:rsidP="0014695D">
            <w:pPr>
              <w:pStyle w:val="TAC"/>
            </w:pPr>
            <w:r w:rsidRPr="00A1115A">
              <w:rPr>
                <w:rFonts w:hint="eastAsia"/>
                <w:lang w:eastAsia="zh-CN"/>
              </w:rPr>
              <w:t>n</w:t>
            </w:r>
            <w:r w:rsidRPr="00A1115A">
              <w:rPr>
                <w:lang w:eastAsia="zh-CN"/>
              </w:rPr>
              <w:t>13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98AA" w14:textId="77777777" w:rsidR="002A182E" w:rsidRPr="00A1115A" w:rsidRDefault="002A182E" w:rsidP="0014695D">
            <w:pPr>
              <w:pStyle w:val="TAC"/>
            </w:pPr>
            <w:r w:rsidRPr="00A1115A">
              <w:t>5,10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9B302" w14:textId="77777777" w:rsidR="002A182E" w:rsidRPr="00A1115A" w:rsidRDefault="002A182E" w:rsidP="0014695D">
            <w:pPr>
              <w:pStyle w:val="TAC"/>
            </w:pPr>
            <w:r w:rsidRPr="00A1115A">
              <w:t>Table 6.2.3.29-1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53A4F" w14:textId="77777777" w:rsidR="002A182E" w:rsidRPr="00A1115A" w:rsidRDefault="002A182E" w:rsidP="0014695D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Table</w:t>
            </w:r>
          </w:p>
          <w:p w14:paraId="6DDA8F5C" w14:textId="77777777" w:rsidR="002A182E" w:rsidRPr="00A1115A" w:rsidRDefault="002A182E" w:rsidP="0014695D">
            <w:pPr>
              <w:pStyle w:val="TAC"/>
            </w:pPr>
            <w:r w:rsidRPr="00A1115A">
              <w:rPr>
                <w:lang w:val="en-US"/>
              </w:rPr>
              <w:t>6.2.3.29-2</w:t>
            </w:r>
          </w:p>
        </w:tc>
      </w:tr>
      <w:tr w:rsidR="002A182E" w:rsidRPr="00A1115A" w14:paraId="4D99266E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50A9FA" w14:textId="77777777" w:rsidR="002A182E" w:rsidRPr="00A1115A" w:rsidRDefault="002A182E" w:rsidP="0014695D">
            <w:pPr>
              <w:pStyle w:val="TAC"/>
            </w:pPr>
            <w:r w:rsidRPr="00A1115A">
              <w:t>NS_10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BDC0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581A" w14:textId="77777777" w:rsidR="002A182E" w:rsidRPr="00A1115A" w:rsidRDefault="002A182E" w:rsidP="0014695D">
            <w:pPr>
              <w:pStyle w:val="TAC"/>
            </w:pPr>
            <w:r>
              <w:t>n20, n82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9FC2" w14:textId="77777777" w:rsidR="002A182E" w:rsidRPr="00A1115A" w:rsidRDefault="002A182E" w:rsidP="0014695D">
            <w:pPr>
              <w:pStyle w:val="TAC"/>
            </w:pPr>
            <w:r w:rsidRPr="00A1115A">
              <w:t>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A5CC" w14:textId="77777777" w:rsidR="002A182E" w:rsidRPr="00A1115A" w:rsidRDefault="002A182E" w:rsidP="0014695D">
            <w:pPr>
              <w:pStyle w:val="TAC"/>
            </w:pPr>
            <w:r w:rsidRPr="00A1115A">
              <w:t>Table 6.2.3.3-1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7886" w14:textId="77777777" w:rsidR="002A182E" w:rsidRPr="00A1115A" w:rsidRDefault="002A182E" w:rsidP="0014695D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Table</w:t>
            </w:r>
          </w:p>
          <w:p w14:paraId="345F785C" w14:textId="77777777" w:rsidR="002A182E" w:rsidRPr="00A1115A" w:rsidRDefault="002A182E" w:rsidP="0014695D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6.2.3.3-1</w:t>
            </w:r>
          </w:p>
        </w:tc>
      </w:tr>
      <w:tr w:rsidR="002A182E" w:rsidRPr="00A1115A" w14:paraId="488C582B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642EF8" w14:textId="77777777" w:rsidR="002A182E" w:rsidRPr="00A1115A" w:rsidRDefault="002A182E" w:rsidP="0014695D">
            <w:pPr>
              <w:pStyle w:val="TAC"/>
            </w:pPr>
            <w:r w:rsidRPr="00A1115A">
              <w:t>NS_12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8DE0" w14:textId="77777777" w:rsidR="002A182E" w:rsidRPr="00A1115A" w:rsidRDefault="002A182E" w:rsidP="0014695D">
            <w:pPr>
              <w:pStyle w:val="TAC"/>
            </w:pPr>
            <w:r w:rsidRPr="00A1115A">
              <w:t>6.5.3.3.17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A389" w14:textId="77777777" w:rsidR="002A182E" w:rsidRPr="00A1115A" w:rsidRDefault="002A182E" w:rsidP="0014695D">
            <w:pPr>
              <w:pStyle w:val="TAC"/>
            </w:pPr>
            <w:r w:rsidRPr="00A1115A"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C4D1" w14:textId="77777777" w:rsidR="002A182E" w:rsidRPr="00A1115A" w:rsidRDefault="002A182E" w:rsidP="0014695D">
            <w:pPr>
              <w:pStyle w:val="TAC"/>
            </w:pPr>
            <w:r>
              <w:t>5,10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5E1D" w14:textId="77777777" w:rsidR="002A182E" w:rsidRPr="00A1115A" w:rsidRDefault="002A182E" w:rsidP="0014695D">
            <w:pPr>
              <w:pStyle w:val="TAC"/>
            </w:pPr>
            <w:r w:rsidRPr="008F6504">
              <w:t>Table 6.2.3.21-1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76B8" w14:textId="77777777" w:rsidR="002A182E" w:rsidRPr="00A1115A" w:rsidRDefault="002A182E" w:rsidP="0014695D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6.2.3.21-</w:t>
            </w:r>
            <w:r>
              <w:rPr>
                <w:lang w:val="en-US"/>
              </w:rPr>
              <w:t>2</w:t>
            </w:r>
          </w:p>
        </w:tc>
      </w:tr>
      <w:tr w:rsidR="002A182E" w:rsidRPr="00A1115A" w14:paraId="2C4A4ED0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1F55F8" w14:textId="77777777" w:rsidR="002A182E" w:rsidRPr="00A1115A" w:rsidRDefault="002A182E" w:rsidP="0014695D">
            <w:pPr>
              <w:pStyle w:val="TAC"/>
            </w:pPr>
            <w:r w:rsidRPr="00A1115A">
              <w:t>NS_13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D799" w14:textId="77777777" w:rsidR="002A182E" w:rsidRPr="00A1115A" w:rsidRDefault="002A182E" w:rsidP="0014695D">
            <w:pPr>
              <w:pStyle w:val="TAC"/>
            </w:pPr>
            <w:r w:rsidRPr="00A1115A">
              <w:t>6.5.3.3.18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CD83" w14:textId="77777777" w:rsidR="002A182E" w:rsidRPr="00A1115A" w:rsidRDefault="002A182E" w:rsidP="0014695D">
            <w:pPr>
              <w:pStyle w:val="TAC"/>
            </w:pPr>
            <w:r w:rsidRPr="00A1115A"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1EFE" w14:textId="77777777" w:rsidR="002A182E" w:rsidRPr="00A1115A" w:rsidRDefault="002A182E" w:rsidP="0014695D">
            <w:pPr>
              <w:pStyle w:val="TAC"/>
            </w:pPr>
            <w:r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A841" w14:textId="77777777" w:rsidR="002A182E" w:rsidRPr="00A1115A" w:rsidRDefault="002A182E" w:rsidP="0014695D">
            <w:pPr>
              <w:pStyle w:val="TAC"/>
            </w:pPr>
            <w:r w:rsidRPr="008F6504">
              <w:t>Table 6.2.3.22-1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7F03" w14:textId="77777777" w:rsidR="002A182E" w:rsidRPr="00A1115A" w:rsidRDefault="002A182E" w:rsidP="0014695D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6.2.3.22-</w:t>
            </w:r>
            <w:r>
              <w:rPr>
                <w:lang w:val="en-US"/>
              </w:rPr>
              <w:t>2</w:t>
            </w:r>
          </w:p>
        </w:tc>
      </w:tr>
      <w:tr w:rsidR="002A182E" w:rsidRPr="00A1115A" w14:paraId="70853DEA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BE484C" w14:textId="77777777" w:rsidR="002A182E" w:rsidRPr="00A1115A" w:rsidRDefault="002A182E" w:rsidP="0014695D">
            <w:pPr>
              <w:pStyle w:val="TAC"/>
            </w:pPr>
            <w:r w:rsidRPr="00A1115A">
              <w:t>NS_14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5111" w14:textId="77777777" w:rsidR="002A182E" w:rsidRPr="00A1115A" w:rsidRDefault="002A182E" w:rsidP="0014695D">
            <w:pPr>
              <w:pStyle w:val="TAC"/>
            </w:pPr>
            <w:r w:rsidRPr="00A1115A">
              <w:t>6.5.3.3.19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E1A1" w14:textId="77777777" w:rsidR="002A182E" w:rsidRPr="00A1115A" w:rsidRDefault="002A182E" w:rsidP="0014695D">
            <w:pPr>
              <w:pStyle w:val="TAC"/>
            </w:pPr>
            <w:r w:rsidRPr="00A1115A"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98E9" w14:textId="77777777" w:rsidR="002A182E" w:rsidRPr="00A1115A" w:rsidRDefault="002A182E" w:rsidP="0014695D">
            <w:pPr>
              <w:pStyle w:val="TAC"/>
            </w:pPr>
            <w:r>
              <w:t>10,15,20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D7B3" w14:textId="77777777" w:rsidR="002A182E" w:rsidRPr="00A1115A" w:rsidRDefault="002A182E" w:rsidP="0014695D">
            <w:pPr>
              <w:pStyle w:val="TAC"/>
            </w:pPr>
            <w:r w:rsidRPr="008F6504">
              <w:t>Table 6.2.3.23-1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9238" w14:textId="77777777" w:rsidR="002A182E" w:rsidRPr="00A1115A" w:rsidRDefault="002A182E" w:rsidP="0014695D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6.2.3.23-</w:t>
            </w:r>
            <w:r>
              <w:rPr>
                <w:lang w:val="en-US"/>
              </w:rPr>
              <w:t>2</w:t>
            </w:r>
          </w:p>
        </w:tc>
      </w:tr>
      <w:tr w:rsidR="002A182E" w:rsidRPr="00A1115A" w14:paraId="71A852B3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A53677" w14:textId="77777777" w:rsidR="002A182E" w:rsidRPr="00A1115A" w:rsidRDefault="002A182E" w:rsidP="0014695D">
            <w:pPr>
              <w:pStyle w:val="TAC"/>
            </w:pPr>
            <w:r w:rsidRPr="00A1115A">
              <w:t>NS_15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41D4" w14:textId="77777777" w:rsidR="002A182E" w:rsidRPr="00A1115A" w:rsidRDefault="002A182E" w:rsidP="0014695D">
            <w:pPr>
              <w:pStyle w:val="TAC"/>
            </w:pPr>
            <w:r w:rsidRPr="00A1115A">
              <w:t>6.5.3.3.20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509D" w14:textId="77777777" w:rsidR="002A182E" w:rsidRPr="00A1115A" w:rsidRDefault="002A182E" w:rsidP="0014695D">
            <w:pPr>
              <w:pStyle w:val="TAC"/>
            </w:pPr>
            <w:r w:rsidRPr="00A1115A"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4E69" w14:textId="77777777" w:rsidR="002A182E" w:rsidRPr="00A1115A" w:rsidRDefault="002A182E" w:rsidP="0014695D">
            <w:pPr>
              <w:pStyle w:val="TAC"/>
            </w:pPr>
            <w:r>
              <w:t>5,10,15,20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CE8A" w14:textId="77777777" w:rsidR="002A182E" w:rsidRPr="00A1115A" w:rsidRDefault="002A182E" w:rsidP="0014695D">
            <w:pPr>
              <w:pStyle w:val="TAC"/>
            </w:pPr>
            <w:r w:rsidRPr="008F6504">
              <w:t>Table 6.2.3.24-1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470C" w14:textId="77777777" w:rsidR="002A182E" w:rsidRPr="00A1115A" w:rsidRDefault="002A182E" w:rsidP="0014695D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6.2.3.24-</w:t>
            </w:r>
            <w:r>
              <w:rPr>
                <w:lang w:val="en-US"/>
              </w:rPr>
              <w:t>2</w:t>
            </w:r>
          </w:p>
        </w:tc>
      </w:tr>
      <w:tr w:rsidR="002A182E" w:rsidRPr="00A1115A" w14:paraId="5EAA8ACB" w14:textId="77777777" w:rsidTr="0014695D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97D5" w14:textId="77777777" w:rsidR="002A182E" w:rsidRPr="00A1115A" w:rsidRDefault="002A182E" w:rsidP="0014695D">
            <w:pPr>
              <w:pStyle w:val="TAC"/>
            </w:pPr>
            <w:r w:rsidRPr="00A1115A">
              <w:t>NS_17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BB7F" w14:textId="77777777" w:rsidR="002A182E" w:rsidRPr="00A1115A" w:rsidRDefault="002A182E" w:rsidP="0014695D">
            <w:pPr>
              <w:pStyle w:val="TAC"/>
            </w:pPr>
            <w:r w:rsidRPr="00A1115A">
              <w:t>6.5.3.3.2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A6F2" w14:textId="77777777" w:rsidR="002A182E" w:rsidRPr="00A1115A" w:rsidRDefault="002A182E" w:rsidP="0014695D">
            <w:pPr>
              <w:pStyle w:val="TAC"/>
            </w:pPr>
            <w:r w:rsidRPr="00A1115A">
              <w:t>n28, n83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410C" w14:textId="77777777" w:rsidR="002A182E" w:rsidRPr="00A1115A" w:rsidRDefault="002A182E" w:rsidP="0014695D">
            <w:pPr>
              <w:pStyle w:val="TAC"/>
            </w:pPr>
            <w:r w:rsidRPr="00A1115A">
              <w:t>5,10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2681" w14:textId="77777777" w:rsidR="002A182E" w:rsidRPr="00A1115A" w:rsidRDefault="002A182E" w:rsidP="0014695D">
            <w:pPr>
              <w:pStyle w:val="TAC"/>
            </w:pPr>
            <w:r w:rsidRPr="00A1115A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DEBB" w14:textId="77777777" w:rsidR="002A182E" w:rsidRPr="00A1115A" w:rsidRDefault="002A182E" w:rsidP="0014695D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N/A</w:t>
            </w:r>
          </w:p>
        </w:tc>
      </w:tr>
      <w:tr w:rsidR="002A182E" w:rsidRPr="00A1115A" w14:paraId="717BE2BF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9B6616" w14:textId="77777777" w:rsidR="002A182E" w:rsidRPr="00A1115A" w:rsidRDefault="002A182E" w:rsidP="0014695D">
            <w:pPr>
              <w:pStyle w:val="TAC"/>
            </w:pPr>
            <w:r w:rsidRPr="00A1115A">
              <w:t>NS_18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A839C1" w14:textId="77777777" w:rsidR="002A182E" w:rsidRPr="00A1115A" w:rsidRDefault="002A182E" w:rsidP="0014695D">
            <w:pPr>
              <w:pStyle w:val="TAC"/>
            </w:pPr>
            <w:r w:rsidRPr="00A1115A">
              <w:t>6.5.3.3.3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BC59D6" w14:textId="77777777" w:rsidR="002A182E" w:rsidRPr="00A1115A" w:rsidRDefault="002A182E" w:rsidP="0014695D">
            <w:pPr>
              <w:pStyle w:val="TAC"/>
            </w:pPr>
            <w:r w:rsidRPr="00A1115A">
              <w:t>n28, n83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2D79" w14:textId="77777777" w:rsidR="002A182E" w:rsidRPr="00A1115A" w:rsidRDefault="002A182E" w:rsidP="0014695D">
            <w:pPr>
              <w:pStyle w:val="TAC"/>
            </w:pPr>
            <w:r w:rsidRPr="00A1115A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66C7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C8D2" w14:textId="77777777" w:rsidR="002A182E" w:rsidRPr="00A1115A" w:rsidRDefault="002A182E" w:rsidP="0014695D">
            <w:pPr>
              <w:pStyle w:val="TAC"/>
              <w:rPr>
                <w:lang w:val="en-US"/>
              </w:rPr>
            </w:pPr>
            <w:r w:rsidRPr="00A1115A">
              <w:t>Table 6.2.3</w:t>
            </w:r>
            <w:r w:rsidRPr="00A1115A">
              <w:rPr>
                <w:rFonts w:hint="eastAsia"/>
                <w:lang w:val="en-US" w:eastAsia="zh-CN"/>
              </w:rPr>
              <w:t>.13</w:t>
            </w:r>
            <w:r w:rsidRPr="00A1115A">
              <w:t>-</w:t>
            </w: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t>, A1</w:t>
            </w:r>
          </w:p>
        </w:tc>
      </w:tr>
      <w:tr w:rsidR="002A182E" w:rsidRPr="00A1115A" w14:paraId="5A7DA6EB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B6BE03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A4400C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39E6BA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234B" w14:textId="77777777" w:rsidR="002A182E" w:rsidRPr="00A1115A" w:rsidRDefault="002A182E" w:rsidP="0014695D">
            <w:pPr>
              <w:pStyle w:val="TAC"/>
            </w:pPr>
            <w:r w:rsidRPr="00A1115A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D727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C404" w14:textId="77777777" w:rsidR="002A182E" w:rsidRPr="00A1115A" w:rsidRDefault="002A182E" w:rsidP="0014695D">
            <w:pPr>
              <w:pStyle w:val="TAC"/>
              <w:rPr>
                <w:lang w:val="en-US"/>
              </w:rPr>
            </w:pPr>
            <w:r w:rsidRPr="00A1115A">
              <w:t>Table 6.2.3</w:t>
            </w:r>
            <w:r w:rsidRPr="00A1115A">
              <w:rPr>
                <w:rFonts w:hint="eastAsia"/>
                <w:lang w:val="en-US" w:eastAsia="zh-CN"/>
              </w:rPr>
              <w:t>.13</w:t>
            </w:r>
            <w:r w:rsidRPr="00A1115A">
              <w:t>-</w:t>
            </w: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t>, A2</w:t>
            </w:r>
          </w:p>
        </w:tc>
      </w:tr>
      <w:tr w:rsidR="002A182E" w:rsidRPr="00A1115A" w14:paraId="3E10AAF1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795A91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94344F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7870E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DB16" w14:textId="77777777" w:rsidR="002A182E" w:rsidRPr="00A1115A" w:rsidRDefault="002A182E" w:rsidP="0014695D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3</w:t>
            </w:r>
            <w:r w:rsidRPr="00A1115A">
              <w:rPr>
                <w:lang w:eastAsia="zh-CN"/>
              </w:rPr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9AE8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8DCC" w14:textId="77777777" w:rsidR="002A182E" w:rsidRPr="00A1115A" w:rsidRDefault="002A182E" w:rsidP="0014695D">
            <w:pPr>
              <w:pStyle w:val="TAC"/>
            </w:pPr>
            <w:r w:rsidRPr="00A1115A">
              <w:t>Table 6.2.3</w:t>
            </w:r>
            <w:r w:rsidRPr="00A1115A">
              <w:rPr>
                <w:rFonts w:hint="eastAsia"/>
                <w:lang w:val="en-US" w:eastAsia="zh-CN"/>
              </w:rPr>
              <w:t>.13</w:t>
            </w:r>
            <w:r w:rsidRPr="00A1115A">
              <w:t>-</w:t>
            </w:r>
            <w:r w:rsidRPr="00A1115A">
              <w:rPr>
                <w:lang w:val="en-US" w:eastAsia="zh-CN"/>
              </w:rPr>
              <w:t>1, A3, A4, A5</w:t>
            </w:r>
          </w:p>
        </w:tc>
      </w:tr>
      <w:tr w:rsidR="002A182E" w:rsidRPr="00A1115A" w14:paraId="5BE40606" w14:textId="77777777" w:rsidTr="0014695D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207AC59B" w14:textId="77777777" w:rsidR="002A182E" w:rsidRPr="00A1115A" w:rsidRDefault="002A182E" w:rsidP="0014695D">
            <w:pPr>
              <w:pStyle w:val="TAC"/>
            </w:pPr>
            <w:r w:rsidRPr="00A1115A">
              <w:t>NS_21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20FB8DEC" w14:textId="77777777" w:rsidR="002A182E" w:rsidRPr="00A1115A" w:rsidRDefault="002A182E" w:rsidP="0014695D">
            <w:pPr>
              <w:pStyle w:val="TAC"/>
            </w:pPr>
            <w:r w:rsidRPr="00A1115A">
              <w:t>6.5.3.3.12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5C91" w14:textId="77777777" w:rsidR="002A182E" w:rsidRPr="00A1115A" w:rsidRDefault="002A182E" w:rsidP="0014695D">
            <w:pPr>
              <w:pStyle w:val="TAC"/>
            </w:pPr>
            <w:r w:rsidRPr="00A1115A">
              <w:t>n30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0B9A" w14:textId="77777777" w:rsidR="002A182E" w:rsidRPr="00A1115A" w:rsidRDefault="002A182E" w:rsidP="0014695D">
            <w:pPr>
              <w:pStyle w:val="TAC"/>
            </w:pPr>
            <w:r w:rsidRPr="00A1115A"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068E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8048" w14:textId="77777777" w:rsidR="002A182E" w:rsidRPr="00A1115A" w:rsidRDefault="002A182E" w:rsidP="0014695D">
            <w:pPr>
              <w:pStyle w:val="TAC"/>
            </w:pPr>
            <w:r w:rsidRPr="00A1115A">
              <w:t>Clause 6.2.3.14</w:t>
            </w:r>
          </w:p>
        </w:tc>
      </w:tr>
      <w:tr w:rsidR="002A182E" w:rsidRPr="00A1115A" w14:paraId="58CA60D3" w14:textId="77777777" w:rsidTr="0014695D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55C7F30A" w14:textId="77777777" w:rsidR="002A182E" w:rsidRPr="00A1115A" w:rsidRDefault="002A182E" w:rsidP="0014695D">
            <w:pPr>
              <w:pStyle w:val="TAC"/>
            </w:pPr>
            <w:r w:rsidRPr="00A1115A">
              <w:t>NS_24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72C39ED2" w14:textId="77777777" w:rsidR="002A182E" w:rsidRPr="00A1115A" w:rsidRDefault="002A182E" w:rsidP="0014695D">
            <w:pPr>
              <w:pStyle w:val="TAC"/>
            </w:pPr>
            <w:r w:rsidRPr="00A1115A">
              <w:t>6.5.3.3.13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D679" w14:textId="77777777" w:rsidR="002A182E" w:rsidRPr="00A1115A" w:rsidRDefault="002A182E" w:rsidP="0014695D">
            <w:pPr>
              <w:pStyle w:val="TAC"/>
            </w:pPr>
            <w:r w:rsidRPr="00A1115A">
              <w:t>n65 (NOTE 4)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C748" w14:textId="77777777" w:rsidR="002A182E" w:rsidRPr="00A1115A" w:rsidRDefault="002A182E" w:rsidP="0014695D">
            <w:pPr>
              <w:pStyle w:val="TAC"/>
            </w:pPr>
            <w:r w:rsidRPr="00A1115A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0181" w14:textId="77777777" w:rsidR="002A182E" w:rsidRPr="00A1115A" w:rsidRDefault="002A182E" w:rsidP="0014695D">
            <w:pPr>
              <w:pStyle w:val="TAC"/>
            </w:pPr>
            <w:r w:rsidRPr="00A1115A">
              <w:t>Table 6.2.3.15-1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7E85" w14:textId="77777777" w:rsidR="002A182E" w:rsidRPr="00A1115A" w:rsidRDefault="002A182E" w:rsidP="0014695D">
            <w:pPr>
              <w:pStyle w:val="TAC"/>
            </w:pPr>
            <w:r w:rsidRPr="00A1115A">
              <w:t>Clause 6.2.3.15</w:t>
            </w:r>
          </w:p>
        </w:tc>
      </w:tr>
      <w:tr w:rsidR="002A182E" w:rsidRPr="00A1115A" w14:paraId="5DBCD7E5" w14:textId="77777777" w:rsidTr="0014695D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66F15471" w14:textId="77777777" w:rsidR="002A182E" w:rsidRPr="00A1115A" w:rsidRDefault="002A182E" w:rsidP="0014695D">
            <w:pPr>
              <w:pStyle w:val="TAC"/>
            </w:pPr>
            <w:r w:rsidRPr="00A1115A">
              <w:t>NS_27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5341726E" w14:textId="77777777" w:rsidR="002A182E" w:rsidRPr="00A1115A" w:rsidRDefault="002A182E" w:rsidP="0014695D">
            <w:pPr>
              <w:pStyle w:val="TAC"/>
            </w:pPr>
            <w:r w:rsidRPr="00A1115A">
              <w:t>6.5.2.3.8</w:t>
            </w:r>
          </w:p>
          <w:p w14:paraId="10CFB7B6" w14:textId="77777777" w:rsidR="002A182E" w:rsidRPr="00A1115A" w:rsidRDefault="002A182E" w:rsidP="0014695D">
            <w:pPr>
              <w:pStyle w:val="TAC"/>
            </w:pPr>
            <w:r w:rsidRPr="00A1115A">
              <w:t>6.5.3.3.14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7B1D" w14:textId="77777777" w:rsidR="002A182E" w:rsidRPr="00A1115A" w:rsidRDefault="002A182E" w:rsidP="0014695D">
            <w:pPr>
              <w:pStyle w:val="TAC"/>
            </w:pPr>
            <w:r w:rsidRPr="00A1115A">
              <w:t>n48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D1A3" w14:textId="77777777" w:rsidR="002A182E" w:rsidRPr="00A1115A" w:rsidRDefault="002A182E" w:rsidP="0014695D">
            <w:pPr>
              <w:pStyle w:val="TAC"/>
            </w:pPr>
            <w:r w:rsidRPr="00A1115A">
              <w:t xml:space="preserve">5, 10, 15, 20, </w:t>
            </w:r>
            <w:r>
              <w:t xml:space="preserve">30, </w:t>
            </w:r>
            <w:r w:rsidRPr="00A1115A">
              <w:t>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4CB5" w14:textId="77777777" w:rsidR="002A182E" w:rsidRPr="00A1115A" w:rsidRDefault="002A182E" w:rsidP="0014695D">
            <w:pPr>
              <w:pStyle w:val="TAC"/>
            </w:pPr>
            <w:r w:rsidRPr="00A1115A">
              <w:t>Table 6.2.3.16-1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8436" w14:textId="77777777" w:rsidR="002A182E" w:rsidRPr="00A1115A" w:rsidRDefault="002A182E" w:rsidP="0014695D">
            <w:pPr>
              <w:pStyle w:val="TAC"/>
            </w:pPr>
            <w:r w:rsidRPr="00A1115A">
              <w:t>Table 6.2.3.16-2</w:t>
            </w:r>
          </w:p>
        </w:tc>
      </w:tr>
      <w:tr w:rsidR="002A182E" w:rsidRPr="00A1115A" w14:paraId="3AA8D7EC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4296" w14:textId="77777777" w:rsidR="002A182E" w:rsidRPr="00A1115A" w:rsidRDefault="002A182E" w:rsidP="0014695D">
            <w:pPr>
              <w:pStyle w:val="TAC"/>
            </w:pPr>
            <w:r w:rsidRPr="00A1115A">
              <w:t>NS_35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3886" w14:textId="77777777" w:rsidR="002A182E" w:rsidRPr="00A1115A" w:rsidRDefault="002A182E" w:rsidP="0014695D">
            <w:pPr>
              <w:pStyle w:val="TAC"/>
            </w:pPr>
            <w:r w:rsidRPr="00A1115A">
              <w:t>6.5.2.3.1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6A30" w14:textId="77777777" w:rsidR="002A182E" w:rsidRPr="00A1115A" w:rsidRDefault="002A182E" w:rsidP="0014695D">
            <w:pPr>
              <w:pStyle w:val="TAC"/>
            </w:pPr>
            <w:r w:rsidRPr="00A1115A">
              <w:t>n71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706E" w14:textId="77777777" w:rsidR="002A182E" w:rsidRPr="00A1115A" w:rsidRDefault="002A182E" w:rsidP="0014695D">
            <w:pPr>
              <w:pStyle w:val="TAC"/>
            </w:pPr>
            <w:r w:rsidRPr="00A1115A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0041" w14:textId="77777777" w:rsidR="002A182E" w:rsidRPr="00A1115A" w:rsidRDefault="002A182E" w:rsidP="0014695D">
            <w:pPr>
              <w:pStyle w:val="TAC"/>
            </w:pPr>
            <w:r w:rsidRPr="00A1115A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A4B7" w14:textId="77777777" w:rsidR="002A182E" w:rsidRPr="00A1115A" w:rsidRDefault="002A182E" w:rsidP="0014695D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N/A</w:t>
            </w:r>
          </w:p>
        </w:tc>
      </w:tr>
      <w:tr w:rsidR="002A182E" w:rsidRPr="00A1115A" w14:paraId="74D5AF86" w14:textId="77777777" w:rsidTr="0014695D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5199" w14:textId="77777777" w:rsidR="002A182E" w:rsidRPr="00A1115A" w:rsidRDefault="002A182E" w:rsidP="0014695D">
            <w:pPr>
              <w:pStyle w:val="TAC"/>
            </w:pPr>
            <w:r w:rsidRPr="00A1115A">
              <w:rPr>
                <w:rFonts w:hint="eastAsia"/>
                <w:lang w:eastAsia="ja-JP"/>
              </w:rPr>
              <w:t>N</w:t>
            </w:r>
            <w:r w:rsidRPr="00A1115A">
              <w:rPr>
                <w:lang w:eastAsia="ja-JP"/>
              </w:rPr>
              <w:t>S_37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44C1" w14:textId="77777777" w:rsidR="002A182E" w:rsidRPr="00A1115A" w:rsidRDefault="002A182E" w:rsidP="0014695D">
            <w:pPr>
              <w:pStyle w:val="TAC"/>
            </w:pPr>
            <w:r w:rsidRPr="00A1115A">
              <w:t>6.5.3.3.6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88CA" w14:textId="77777777" w:rsidR="002A182E" w:rsidRPr="00A1115A" w:rsidRDefault="002A182E" w:rsidP="0014695D">
            <w:pPr>
              <w:pStyle w:val="TAC"/>
              <w:rPr>
                <w:lang w:eastAsia="ja-JP"/>
              </w:rPr>
            </w:pPr>
            <w:r w:rsidRPr="00A1115A">
              <w:rPr>
                <w:lang w:eastAsia="ja-JP"/>
              </w:rPr>
              <w:t>n74</w:t>
            </w:r>
          </w:p>
          <w:p w14:paraId="432D7DB5" w14:textId="77777777" w:rsidR="002A182E" w:rsidRPr="00A1115A" w:rsidRDefault="002A182E" w:rsidP="0014695D">
            <w:pPr>
              <w:pStyle w:val="TAC"/>
            </w:pPr>
            <w:r w:rsidRPr="00A1115A">
              <w:rPr>
                <w:lang w:eastAsia="ja-JP"/>
              </w:rPr>
              <w:t>(NOTE 3)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57CE" w14:textId="77777777" w:rsidR="002A182E" w:rsidRPr="00A1115A" w:rsidRDefault="002A182E" w:rsidP="0014695D">
            <w:pPr>
              <w:pStyle w:val="TAC"/>
            </w:pPr>
            <w:r w:rsidRPr="00A1115A">
              <w:rPr>
                <w:rFonts w:hint="eastAsia"/>
                <w:lang w:eastAsia="ja-JP"/>
              </w:rPr>
              <w:t>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4583" w14:textId="77777777" w:rsidR="002A182E" w:rsidRPr="00A1115A" w:rsidRDefault="002A182E" w:rsidP="0014695D">
            <w:pPr>
              <w:pStyle w:val="TAC"/>
            </w:pPr>
            <w:r w:rsidRPr="00A1115A">
              <w:t>Table 6.2.3.8-1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9DF7" w14:textId="77777777" w:rsidR="002A182E" w:rsidRPr="00A1115A" w:rsidRDefault="002A182E" w:rsidP="0014695D">
            <w:pPr>
              <w:pStyle w:val="TAC"/>
            </w:pPr>
            <w:r w:rsidRPr="00A1115A">
              <w:t>Table</w:t>
            </w:r>
          </w:p>
          <w:p w14:paraId="5BBCCB72" w14:textId="77777777" w:rsidR="002A182E" w:rsidRPr="00A1115A" w:rsidRDefault="002A182E" w:rsidP="0014695D">
            <w:pPr>
              <w:pStyle w:val="TAC"/>
              <w:rPr>
                <w:lang w:val="en-US"/>
              </w:rPr>
            </w:pPr>
            <w:r w:rsidRPr="00A1115A">
              <w:t>6.2.3.8-1</w:t>
            </w:r>
          </w:p>
        </w:tc>
      </w:tr>
      <w:tr w:rsidR="002A182E" w:rsidRPr="00A1115A" w14:paraId="50DB34F6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A316" w14:textId="77777777" w:rsidR="002A182E" w:rsidRPr="00A1115A" w:rsidRDefault="002A182E" w:rsidP="0014695D">
            <w:pPr>
              <w:pStyle w:val="TAC"/>
            </w:pPr>
            <w:r w:rsidRPr="00A1115A">
              <w:rPr>
                <w:rFonts w:hint="eastAsia"/>
                <w:lang w:eastAsia="ja-JP"/>
              </w:rPr>
              <w:t>N</w:t>
            </w:r>
            <w:r w:rsidRPr="00A1115A">
              <w:rPr>
                <w:lang w:eastAsia="ja-JP"/>
              </w:rPr>
              <w:t>S_38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631F" w14:textId="77777777" w:rsidR="002A182E" w:rsidRPr="00A1115A" w:rsidRDefault="002A182E" w:rsidP="0014695D">
            <w:pPr>
              <w:pStyle w:val="TAC"/>
            </w:pPr>
            <w:r w:rsidRPr="00A1115A">
              <w:t>6.5.3.3.7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9E2F" w14:textId="77777777" w:rsidR="002A182E" w:rsidRPr="00A1115A" w:rsidRDefault="002A182E" w:rsidP="0014695D">
            <w:pPr>
              <w:pStyle w:val="TAC"/>
            </w:pPr>
            <w:r w:rsidRPr="00A1115A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7014" w14:textId="77777777" w:rsidR="002A182E" w:rsidRPr="00A1115A" w:rsidRDefault="002A182E" w:rsidP="0014695D">
            <w:pPr>
              <w:pStyle w:val="TAC"/>
            </w:pPr>
            <w:r w:rsidRPr="00A1115A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849C" w14:textId="77777777" w:rsidR="002A182E" w:rsidRPr="00A1115A" w:rsidRDefault="002A182E" w:rsidP="0014695D">
            <w:pPr>
              <w:pStyle w:val="TAC"/>
            </w:pPr>
            <w:r w:rsidRPr="00A1115A">
              <w:t>Table 6.2.3.9-1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2A3E" w14:textId="77777777" w:rsidR="002A182E" w:rsidRPr="00A1115A" w:rsidRDefault="002A182E" w:rsidP="0014695D">
            <w:pPr>
              <w:pStyle w:val="TAC"/>
            </w:pPr>
            <w:r w:rsidRPr="00A1115A">
              <w:t>Table</w:t>
            </w:r>
          </w:p>
          <w:p w14:paraId="230D50A3" w14:textId="77777777" w:rsidR="002A182E" w:rsidRPr="00A1115A" w:rsidRDefault="002A182E" w:rsidP="0014695D">
            <w:pPr>
              <w:pStyle w:val="TAC"/>
              <w:rPr>
                <w:lang w:val="en-US"/>
              </w:rPr>
            </w:pPr>
            <w:r w:rsidRPr="00A1115A">
              <w:t>6.2.3.9-1</w:t>
            </w:r>
          </w:p>
        </w:tc>
      </w:tr>
      <w:tr w:rsidR="002A182E" w:rsidRPr="00A1115A" w14:paraId="0B3B9BC0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A09B" w14:textId="77777777" w:rsidR="002A182E" w:rsidRPr="00A1115A" w:rsidRDefault="002A182E" w:rsidP="0014695D">
            <w:pPr>
              <w:pStyle w:val="TAC"/>
            </w:pPr>
            <w:r w:rsidRPr="00A1115A">
              <w:rPr>
                <w:rFonts w:hint="eastAsia"/>
                <w:lang w:eastAsia="ja-JP"/>
              </w:rPr>
              <w:t>N</w:t>
            </w:r>
            <w:r w:rsidRPr="00A1115A">
              <w:rPr>
                <w:lang w:eastAsia="ja-JP"/>
              </w:rPr>
              <w:t>S_39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089C" w14:textId="77777777" w:rsidR="002A182E" w:rsidRPr="00A1115A" w:rsidRDefault="002A182E" w:rsidP="0014695D">
            <w:pPr>
              <w:pStyle w:val="TAC"/>
            </w:pPr>
            <w:r w:rsidRPr="00A1115A">
              <w:t>6.5.3.3.8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529D" w14:textId="77777777" w:rsidR="002A182E" w:rsidRPr="00A1115A" w:rsidRDefault="002A182E" w:rsidP="0014695D">
            <w:pPr>
              <w:pStyle w:val="TAC"/>
            </w:pPr>
            <w:r w:rsidRPr="00A1115A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3A4F" w14:textId="77777777" w:rsidR="002A182E" w:rsidRPr="00A1115A" w:rsidRDefault="002A182E" w:rsidP="0014695D">
            <w:pPr>
              <w:pStyle w:val="TAC"/>
            </w:pPr>
            <w:r w:rsidRPr="00A1115A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CA68" w14:textId="77777777" w:rsidR="002A182E" w:rsidRPr="00A1115A" w:rsidRDefault="002A182E" w:rsidP="0014695D">
            <w:pPr>
              <w:pStyle w:val="TAC"/>
            </w:pPr>
            <w:r w:rsidRPr="00A1115A">
              <w:t>Table 6.2.3.10-1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CC39" w14:textId="77777777" w:rsidR="002A182E" w:rsidRPr="00A1115A" w:rsidRDefault="002A182E" w:rsidP="0014695D">
            <w:pPr>
              <w:pStyle w:val="TAC"/>
              <w:rPr>
                <w:lang w:val="en-US"/>
              </w:rPr>
            </w:pPr>
            <w:r w:rsidRPr="00A1115A">
              <w:t>Table 6.2.3.10-1</w:t>
            </w:r>
          </w:p>
        </w:tc>
      </w:tr>
      <w:tr w:rsidR="002A182E" w:rsidRPr="00A1115A" w14:paraId="63529528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BD97" w14:textId="77777777" w:rsidR="002A182E" w:rsidRPr="00A1115A" w:rsidRDefault="002A182E" w:rsidP="0014695D">
            <w:pPr>
              <w:pStyle w:val="TAC"/>
            </w:pPr>
            <w:r w:rsidRPr="00A1115A">
              <w:t>NS_40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FD1C" w14:textId="77777777" w:rsidR="002A182E" w:rsidRPr="00A1115A" w:rsidRDefault="002A182E" w:rsidP="0014695D">
            <w:pPr>
              <w:pStyle w:val="TAC"/>
            </w:pPr>
            <w:r w:rsidRPr="00A1115A">
              <w:t>6.5.3.3.9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D7F0" w14:textId="77777777" w:rsidR="002A182E" w:rsidRPr="00A1115A" w:rsidRDefault="002A182E" w:rsidP="0014695D">
            <w:pPr>
              <w:pStyle w:val="TAC"/>
            </w:pPr>
            <w:r w:rsidRPr="00A1115A">
              <w:t>n51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F7F1" w14:textId="77777777" w:rsidR="002A182E" w:rsidRPr="00A1115A" w:rsidRDefault="002A182E" w:rsidP="0014695D">
            <w:pPr>
              <w:pStyle w:val="TAC"/>
            </w:pPr>
            <w:r w:rsidRPr="00A1115A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A5A8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CDFB" w14:textId="77777777" w:rsidR="002A182E" w:rsidRPr="00A1115A" w:rsidRDefault="002A182E" w:rsidP="0014695D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Table</w:t>
            </w:r>
          </w:p>
          <w:p w14:paraId="43B71FFA" w14:textId="77777777" w:rsidR="002A182E" w:rsidRPr="00A1115A" w:rsidRDefault="002A182E" w:rsidP="0014695D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6.2.3.5-1</w:t>
            </w:r>
          </w:p>
        </w:tc>
      </w:tr>
      <w:tr w:rsidR="002A182E" w:rsidRPr="00A1115A" w14:paraId="44A1CB1A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097A" w14:textId="77777777" w:rsidR="002A182E" w:rsidRPr="00A1115A" w:rsidRDefault="002A182E" w:rsidP="0014695D">
            <w:pPr>
              <w:pStyle w:val="TAC"/>
            </w:pPr>
            <w:r w:rsidRPr="00A1115A">
              <w:t>NS_41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8761" w14:textId="77777777" w:rsidR="002A182E" w:rsidRPr="00A1115A" w:rsidRDefault="002A182E" w:rsidP="0014695D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6.5.3.3.10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6A08" w14:textId="77777777" w:rsidR="002A182E" w:rsidRPr="00A1115A" w:rsidRDefault="002A182E" w:rsidP="0014695D">
            <w:pPr>
              <w:pStyle w:val="TAC"/>
            </w:pPr>
            <w:r w:rsidRPr="00A1115A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8DED" w14:textId="77777777" w:rsidR="002A182E" w:rsidRPr="00A1115A" w:rsidRDefault="002A182E" w:rsidP="0014695D">
            <w:pPr>
              <w:pStyle w:val="TAC"/>
            </w:pPr>
            <w:r w:rsidRPr="00A1115A">
              <w:t>5, 10, 15, 20, 30, 40, 50, 60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687B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170A" w14:textId="77777777" w:rsidR="002A182E" w:rsidRPr="00A1115A" w:rsidRDefault="002A182E" w:rsidP="0014695D">
            <w:pPr>
              <w:pStyle w:val="TAC"/>
            </w:pPr>
            <w:r w:rsidRPr="00A1115A">
              <w:t>Table 6.2.3.11-1</w:t>
            </w:r>
          </w:p>
        </w:tc>
      </w:tr>
      <w:tr w:rsidR="002A182E" w:rsidRPr="00A1115A" w14:paraId="06F81144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70A7" w14:textId="77777777" w:rsidR="002A182E" w:rsidRPr="00A1115A" w:rsidRDefault="002A182E" w:rsidP="0014695D">
            <w:pPr>
              <w:pStyle w:val="TAC"/>
            </w:pPr>
            <w:r w:rsidRPr="00A1115A">
              <w:t>NS_42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5FBB" w14:textId="77777777" w:rsidR="002A182E" w:rsidRPr="00A1115A" w:rsidRDefault="002A182E" w:rsidP="0014695D">
            <w:pPr>
              <w:pStyle w:val="TAC"/>
            </w:pPr>
            <w:r w:rsidRPr="00A1115A">
              <w:rPr>
                <w:snapToGrid w:val="0"/>
              </w:rPr>
              <w:t>6.5.3.3.11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117" w14:textId="77777777" w:rsidR="002A182E" w:rsidRPr="00A1115A" w:rsidRDefault="002A182E" w:rsidP="0014695D">
            <w:pPr>
              <w:pStyle w:val="TAC"/>
            </w:pPr>
            <w:r w:rsidRPr="00A1115A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B620" w14:textId="77777777" w:rsidR="002A182E" w:rsidRPr="00A1115A" w:rsidRDefault="002A182E" w:rsidP="0014695D">
            <w:pPr>
              <w:pStyle w:val="TAC"/>
            </w:pPr>
            <w:r w:rsidRPr="00A1115A">
              <w:t>5, 10, 15, 20, 30, 40, 50, 60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AA23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E99D" w14:textId="77777777" w:rsidR="002A182E" w:rsidRPr="00A1115A" w:rsidRDefault="002A182E" w:rsidP="0014695D">
            <w:pPr>
              <w:pStyle w:val="TAC"/>
              <w:rPr>
                <w:lang w:val="en-US"/>
              </w:rPr>
            </w:pPr>
            <w:r w:rsidRPr="00A1115A">
              <w:t>Table 6.2.3.12-1</w:t>
            </w:r>
          </w:p>
        </w:tc>
      </w:tr>
      <w:tr w:rsidR="002A182E" w:rsidRPr="00A1115A" w14:paraId="3C4AB7C4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2076" w14:textId="77777777" w:rsidR="002A182E" w:rsidRPr="00A1115A" w:rsidRDefault="002A182E" w:rsidP="0014695D">
            <w:pPr>
              <w:pStyle w:val="TAC"/>
            </w:pPr>
            <w:r w:rsidRPr="00A1115A">
              <w:t>NS_43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4901" w14:textId="77777777" w:rsidR="002A182E" w:rsidRPr="00A1115A" w:rsidRDefault="002A182E" w:rsidP="0014695D">
            <w:pPr>
              <w:pStyle w:val="TAC"/>
              <w:rPr>
                <w:snapToGrid w:val="0"/>
              </w:rPr>
            </w:pPr>
            <w:r w:rsidRPr="00A1115A">
              <w:t>6.5.3.3.5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61D5" w14:textId="77777777" w:rsidR="002A182E" w:rsidRPr="00A1115A" w:rsidRDefault="002A182E" w:rsidP="0014695D">
            <w:pPr>
              <w:pStyle w:val="TAC"/>
            </w:pPr>
            <w:r w:rsidRPr="00A1115A"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2A9B" w14:textId="77777777" w:rsidR="002A182E" w:rsidRPr="00A1115A" w:rsidRDefault="002A182E" w:rsidP="0014695D">
            <w:pPr>
              <w:pStyle w:val="TAC"/>
            </w:pPr>
            <w:r w:rsidRPr="00A1115A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4A76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55A7" w14:textId="77777777" w:rsidR="002A182E" w:rsidRPr="00A1115A" w:rsidRDefault="002A182E" w:rsidP="0014695D">
            <w:pPr>
              <w:pStyle w:val="TAC"/>
            </w:pPr>
            <w:r w:rsidRPr="00A1115A">
              <w:rPr>
                <w:lang w:val="en-US"/>
              </w:rPr>
              <w:t>Clause 6.2.3.6</w:t>
            </w:r>
          </w:p>
        </w:tc>
      </w:tr>
      <w:tr w:rsidR="002A182E" w:rsidRPr="00A1115A" w14:paraId="52D35B11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BAB7" w14:textId="77777777" w:rsidR="002A182E" w:rsidRPr="00A1115A" w:rsidRDefault="002A182E" w:rsidP="0014695D">
            <w:pPr>
              <w:pStyle w:val="TAC"/>
            </w:pPr>
            <w:r w:rsidRPr="00A1115A">
              <w:t>NS_43U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B028" w14:textId="77777777" w:rsidR="002A182E" w:rsidRPr="00A1115A" w:rsidRDefault="002A182E" w:rsidP="0014695D">
            <w:pPr>
              <w:pStyle w:val="TAC"/>
              <w:rPr>
                <w:snapToGrid w:val="0"/>
              </w:rPr>
            </w:pPr>
            <w:r w:rsidRPr="00A1115A">
              <w:t>6.5.3.3.5, 6.5.2.4.2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D8C7" w14:textId="77777777" w:rsidR="002A182E" w:rsidRPr="00A1115A" w:rsidRDefault="002A182E" w:rsidP="0014695D">
            <w:pPr>
              <w:pStyle w:val="TAC"/>
            </w:pPr>
            <w:r w:rsidRPr="00A1115A"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39DD" w14:textId="77777777" w:rsidR="002A182E" w:rsidRPr="00A1115A" w:rsidRDefault="002A182E" w:rsidP="0014695D">
            <w:pPr>
              <w:pStyle w:val="TAC"/>
            </w:pPr>
            <w:r w:rsidRPr="00A1115A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9885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F9DC" w14:textId="77777777" w:rsidR="002A182E" w:rsidRPr="00A1115A" w:rsidRDefault="002A182E" w:rsidP="0014695D">
            <w:pPr>
              <w:pStyle w:val="TAC"/>
            </w:pPr>
            <w:r w:rsidRPr="00A1115A">
              <w:rPr>
                <w:lang w:val="en-US"/>
              </w:rPr>
              <w:t>Clause 6.2.3.6</w:t>
            </w:r>
          </w:p>
        </w:tc>
      </w:tr>
      <w:tr w:rsidR="002A182E" w:rsidRPr="00A1115A" w14:paraId="605CB705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759E" w14:textId="77777777" w:rsidR="002A182E" w:rsidRPr="00A1115A" w:rsidRDefault="002A182E" w:rsidP="0014695D">
            <w:pPr>
              <w:pStyle w:val="TAC"/>
            </w:pPr>
            <w:r w:rsidRPr="00A1115A">
              <w:t>NS_44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EB17" w14:textId="77777777" w:rsidR="002A182E" w:rsidRPr="00A1115A" w:rsidRDefault="002A182E" w:rsidP="0014695D">
            <w:pPr>
              <w:pStyle w:val="TAC"/>
            </w:pPr>
            <w:r w:rsidRPr="00A1115A">
              <w:rPr>
                <w:lang w:eastAsia="zh-CN"/>
              </w:rPr>
              <w:t>6.5.3.3.24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B024" w14:textId="77777777" w:rsidR="002A182E" w:rsidRPr="00A1115A" w:rsidRDefault="002A182E" w:rsidP="0014695D">
            <w:pPr>
              <w:pStyle w:val="TAC"/>
            </w:pPr>
            <w:r w:rsidRPr="00A1115A">
              <w:rPr>
                <w:rFonts w:hint="eastAsia"/>
                <w:lang w:eastAsia="zh-CN"/>
              </w:rPr>
              <w:t>n3</w:t>
            </w:r>
            <w:r w:rsidRPr="00A1115A">
              <w:rPr>
                <w:lang w:eastAsia="zh-CN"/>
              </w:rPr>
              <w:t>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264D" w14:textId="77777777" w:rsidR="002A182E" w:rsidRPr="00A1115A" w:rsidRDefault="002A182E" w:rsidP="0014695D">
            <w:pPr>
              <w:pStyle w:val="TAC"/>
            </w:pPr>
            <w:r w:rsidRPr="00A1115A">
              <w:rPr>
                <w:lang w:eastAsia="zh-CN"/>
              </w:rPr>
              <w:t xml:space="preserve">25, 30, </w:t>
            </w:r>
            <w:r w:rsidRPr="00A1115A">
              <w:rPr>
                <w:rFonts w:hint="eastAsia"/>
                <w:lang w:eastAsia="zh-CN"/>
              </w:rPr>
              <w:t>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2DE9" w14:textId="77777777" w:rsidR="002A182E" w:rsidRPr="00A1115A" w:rsidRDefault="002A182E" w:rsidP="0014695D">
            <w:pPr>
              <w:pStyle w:val="TAC"/>
            </w:pPr>
            <w:r w:rsidRPr="00A1115A">
              <w:t>Table 6.2.3.20-1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50F5" w14:textId="77777777" w:rsidR="002A182E" w:rsidRPr="00A1115A" w:rsidRDefault="002A182E" w:rsidP="0014695D">
            <w:pPr>
              <w:pStyle w:val="TAC"/>
              <w:rPr>
                <w:lang w:val="en-US"/>
              </w:rPr>
            </w:pPr>
            <w:r w:rsidRPr="00A1115A">
              <w:t>Table 6.2.3.20-1</w:t>
            </w:r>
          </w:p>
        </w:tc>
      </w:tr>
      <w:tr w:rsidR="002A182E" w:rsidRPr="00A1115A" w14:paraId="2060B885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29EF" w14:textId="77777777" w:rsidR="002A182E" w:rsidRPr="00A1115A" w:rsidRDefault="002A182E" w:rsidP="0014695D">
            <w:pPr>
              <w:pStyle w:val="TAC"/>
            </w:pPr>
            <w:r w:rsidRPr="00A1115A">
              <w:t>NS_45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9DFA" w14:textId="77777777" w:rsidR="002A182E" w:rsidRPr="00A1115A" w:rsidRDefault="002A182E" w:rsidP="0014695D">
            <w:pPr>
              <w:pStyle w:val="TAC"/>
            </w:pPr>
            <w:r w:rsidRPr="00A1115A">
              <w:t>6.5.3.3.21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45BB" w14:textId="77777777" w:rsidR="002A182E" w:rsidRPr="00A1115A" w:rsidRDefault="002A182E" w:rsidP="0014695D">
            <w:pPr>
              <w:pStyle w:val="TAC"/>
            </w:pPr>
            <w:r w:rsidRPr="00A1115A">
              <w:t>n53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DC79" w14:textId="77777777" w:rsidR="002A182E" w:rsidRPr="00A1115A" w:rsidRDefault="002A182E" w:rsidP="0014695D">
            <w:pPr>
              <w:pStyle w:val="TAC"/>
            </w:pPr>
            <w:r w:rsidRPr="00A1115A"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B0A7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ADF8" w14:textId="77777777" w:rsidR="002A182E" w:rsidRPr="00A1115A" w:rsidRDefault="002A182E" w:rsidP="0014695D">
            <w:pPr>
              <w:pStyle w:val="TAC"/>
              <w:rPr>
                <w:lang w:val="en-US"/>
              </w:rPr>
            </w:pPr>
            <w:r w:rsidRPr="00A1115A">
              <w:t>Clause 6.2.3.25</w:t>
            </w:r>
          </w:p>
        </w:tc>
      </w:tr>
      <w:tr w:rsidR="002A182E" w:rsidRPr="00A1115A" w14:paraId="750F68C6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98DA" w14:textId="77777777" w:rsidR="002A182E" w:rsidRPr="00A1115A" w:rsidRDefault="002A182E" w:rsidP="0014695D">
            <w:pPr>
              <w:pStyle w:val="TAC"/>
            </w:pPr>
            <w:r w:rsidRPr="00A1115A">
              <w:t>NS_46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ACCF" w14:textId="77777777" w:rsidR="002A182E" w:rsidRPr="00A1115A" w:rsidRDefault="002A182E" w:rsidP="0014695D">
            <w:pPr>
              <w:pStyle w:val="TAC"/>
            </w:pPr>
            <w:r w:rsidRPr="00A1115A">
              <w:rPr>
                <w:lang w:eastAsia="zh-CN"/>
              </w:rPr>
              <w:t>6.5.3.3.25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7FFA" w14:textId="77777777" w:rsidR="002A182E" w:rsidRPr="00A1115A" w:rsidRDefault="002A182E" w:rsidP="0014695D">
            <w:pPr>
              <w:pStyle w:val="TAC"/>
            </w:pPr>
            <w:r w:rsidRPr="00A1115A">
              <w:t>n7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808C" w14:textId="77777777" w:rsidR="002A182E" w:rsidRPr="00A1115A" w:rsidRDefault="002A182E" w:rsidP="0014695D">
            <w:pPr>
              <w:pStyle w:val="TAC"/>
            </w:pPr>
            <w:r w:rsidRPr="00A1115A">
              <w:t xml:space="preserve">25, 30, </w:t>
            </w:r>
            <w:r>
              <w:t xml:space="preserve">35, </w:t>
            </w:r>
            <w:r w:rsidRPr="00A1115A">
              <w:t>40, 50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55D3" w14:textId="77777777" w:rsidR="002A182E" w:rsidRPr="00A1115A" w:rsidRDefault="002A182E" w:rsidP="0014695D">
            <w:pPr>
              <w:pStyle w:val="TAC"/>
            </w:pPr>
            <w:r w:rsidRPr="00A1115A">
              <w:t>Table 6.2.3.17-1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46C2" w14:textId="77777777" w:rsidR="002A182E" w:rsidRPr="00A1115A" w:rsidRDefault="002A182E" w:rsidP="0014695D">
            <w:pPr>
              <w:pStyle w:val="TAC"/>
              <w:rPr>
                <w:lang w:val="en-US"/>
              </w:rPr>
            </w:pPr>
            <w:r w:rsidRPr="00A1115A">
              <w:t>Table 6.2.3.17-2</w:t>
            </w:r>
          </w:p>
        </w:tc>
      </w:tr>
      <w:tr w:rsidR="002A182E" w:rsidRPr="00A1115A" w14:paraId="386A0D7C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6E23" w14:textId="77777777" w:rsidR="002A182E" w:rsidRPr="00A1115A" w:rsidRDefault="002A182E" w:rsidP="0014695D">
            <w:pPr>
              <w:pStyle w:val="TAC"/>
            </w:pPr>
            <w:r w:rsidRPr="00A1115A">
              <w:rPr>
                <w:rFonts w:hint="eastAsia"/>
              </w:rPr>
              <w:lastRenderedPageBreak/>
              <w:t>N</w:t>
            </w:r>
            <w:r w:rsidRPr="00A1115A">
              <w:t>S_47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1872" w14:textId="77777777" w:rsidR="002A182E" w:rsidRPr="00A1115A" w:rsidRDefault="002A182E" w:rsidP="0014695D">
            <w:pPr>
              <w:pStyle w:val="TAC"/>
            </w:pPr>
            <w:r w:rsidRPr="00A1115A">
              <w:rPr>
                <w:rFonts w:hint="eastAsia"/>
                <w:snapToGrid w:val="0"/>
              </w:rPr>
              <w:t>6.5.3.3.15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9E43" w14:textId="77777777" w:rsidR="002A182E" w:rsidRPr="00A1115A" w:rsidRDefault="002A182E" w:rsidP="0014695D">
            <w:pPr>
              <w:pStyle w:val="TAC"/>
            </w:pPr>
            <w:r w:rsidRPr="00A1115A">
              <w:rPr>
                <w:rFonts w:hint="eastAsia"/>
              </w:rPr>
              <w:t>n</w:t>
            </w:r>
            <w:r w:rsidRPr="00A1115A">
              <w:t>41 (Note 5)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49CE" w14:textId="77777777" w:rsidR="002A182E" w:rsidRPr="00A1115A" w:rsidRDefault="002A182E" w:rsidP="0014695D">
            <w:pPr>
              <w:pStyle w:val="TAC"/>
            </w:pPr>
            <w:r w:rsidRPr="00A1115A">
              <w:rPr>
                <w:rFonts w:hint="eastAsia"/>
              </w:rPr>
              <w:t>3</w:t>
            </w:r>
            <w:r w:rsidRPr="00A1115A"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3907" w14:textId="77777777" w:rsidR="002A182E" w:rsidRPr="00A1115A" w:rsidRDefault="002A182E" w:rsidP="0014695D">
            <w:pPr>
              <w:pStyle w:val="TAC"/>
            </w:pPr>
            <w:r w:rsidRPr="00A1115A">
              <w:rPr>
                <w:rFonts w:hint="eastAsia"/>
              </w:rPr>
              <w:t>T</w:t>
            </w:r>
            <w:r w:rsidRPr="00A1115A">
              <w:t>able 6.2.3.18-1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AF89" w14:textId="77777777" w:rsidR="002A182E" w:rsidRPr="00A1115A" w:rsidRDefault="002A182E" w:rsidP="0014695D">
            <w:pPr>
              <w:pStyle w:val="TAC"/>
              <w:rPr>
                <w:lang w:val="en-US"/>
              </w:rPr>
            </w:pPr>
            <w:r w:rsidRPr="00A1115A">
              <w:rPr>
                <w:rFonts w:hint="eastAsia"/>
              </w:rPr>
              <w:t>T</w:t>
            </w:r>
            <w:r w:rsidRPr="00A1115A">
              <w:t>able 6.2.3.18-2</w:t>
            </w:r>
          </w:p>
        </w:tc>
      </w:tr>
      <w:tr w:rsidR="002A182E" w:rsidRPr="00A1115A" w14:paraId="5E796A0D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2B68" w14:textId="77777777" w:rsidR="002A182E" w:rsidRPr="00A1115A" w:rsidRDefault="002A182E" w:rsidP="0014695D">
            <w:pPr>
              <w:pStyle w:val="TAC"/>
            </w:pPr>
            <w:r w:rsidRPr="00A1115A">
              <w:t>NS_48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1B0E" w14:textId="77777777" w:rsidR="002A182E" w:rsidRPr="00A1115A" w:rsidRDefault="002A182E" w:rsidP="0014695D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6.5.3.3.22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E5F7" w14:textId="77777777" w:rsidR="002A182E" w:rsidRPr="00A1115A" w:rsidRDefault="002A182E" w:rsidP="0014695D">
            <w:pPr>
              <w:pStyle w:val="TAC"/>
            </w:pPr>
            <w:r w:rsidRPr="00A1115A">
              <w:t>n1 and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1490" w14:textId="77777777" w:rsidR="002A182E" w:rsidRPr="00A1115A" w:rsidRDefault="002A182E" w:rsidP="0014695D">
            <w:pPr>
              <w:pStyle w:val="TAC"/>
            </w:pPr>
            <w:r>
              <w:t xml:space="preserve">10, 15, 20, </w:t>
            </w:r>
            <w:r w:rsidRPr="00A1115A">
              <w:t>25, 30, 40,</w:t>
            </w:r>
            <w:r>
              <w:t xml:space="preserve"> 45,</w:t>
            </w:r>
            <w:r w:rsidRPr="00A1115A">
              <w:t xml:space="preserve">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BE71" w14:textId="77777777" w:rsidR="002A182E" w:rsidRDefault="002A182E" w:rsidP="0014695D">
            <w:pPr>
              <w:pStyle w:val="TAC"/>
            </w:pPr>
            <w:r w:rsidRPr="00A1115A">
              <w:t>Table 6.2.3.26-1</w:t>
            </w:r>
            <w:r>
              <w:t>,</w:t>
            </w:r>
          </w:p>
          <w:p w14:paraId="48E2BEA1" w14:textId="77777777" w:rsidR="002A182E" w:rsidRPr="00A1115A" w:rsidRDefault="002A182E" w:rsidP="0014695D">
            <w:pPr>
              <w:pStyle w:val="TAC"/>
            </w:pPr>
            <w:r>
              <w:t>Table 6.2.3.26-3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0E90" w14:textId="2F55161A" w:rsidR="002A182E" w:rsidRDefault="002A182E" w:rsidP="0014695D">
            <w:pPr>
              <w:pStyle w:val="TAC"/>
            </w:pPr>
            <w:r w:rsidRPr="00A1115A">
              <w:t>Table 6.2.3.26-</w:t>
            </w:r>
            <w:r>
              <w:t>2,</w:t>
            </w:r>
          </w:p>
          <w:p w14:paraId="59138F9D" w14:textId="77777777" w:rsidR="002A182E" w:rsidRPr="00A1115A" w:rsidRDefault="002A182E" w:rsidP="0014695D">
            <w:pPr>
              <w:pStyle w:val="TAC"/>
            </w:pPr>
            <w:r>
              <w:t>Table 6.2.3.26-4 (NOTE 7)</w:t>
            </w:r>
          </w:p>
        </w:tc>
      </w:tr>
      <w:tr w:rsidR="002A182E" w:rsidRPr="00A1115A" w14:paraId="098F49B6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63C3" w14:textId="77777777" w:rsidR="002A182E" w:rsidRPr="00A1115A" w:rsidRDefault="002A182E" w:rsidP="0014695D">
            <w:pPr>
              <w:pStyle w:val="TAC"/>
            </w:pPr>
            <w:r w:rsidRPr="00A1115A">
              <w:t>NS_49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3763" w14:textId="77777777" w:rsidR="002A182E" w:rsidRPr="00A1115A" w:rsidRDefault="002A182E" w:rsidP="0014695D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6.5.3.3.23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9B11" w14:textId="77777777" w:rsidR="002A182E" w:rsidRPr="00A1115A" w:rsidRDefault="002A182E" w:rsidP="0014695D">
            <w:pPr>
              <w:pStyle w:val="TAC"/>
            </w:pPr>
            <w:r w:rsidRPr="00A1115A">
              <w:t>n1 and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CDAB" w14:textId="77777777" w:rsidR="002A182E" w:rsidRPr="00A1115A" w:rsidRDefault="002A182E" w:rsidP="0014695D">
            <w:pPr>
              <w:pStyle w:val="TAC"/>
            </w:pPr>
            <w:r>
              <w:t xml:space="preserve">10, 15, 20, </w:t>
            </w:r>
            <w:r w:rsidRPr="00A1115A">
              <w:t xml:space="preserve">25, 30, 40, </w:t>
            </w:r>
            <w:r>
              <w:t xml:space="preserve">45, </w:t>
            </w:r>
            <w:r w:rsidRPr="00A1115A">
              <w:t>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E193" w14:textId="77777777" w:rsidR="002A182E" w:rsidRDefault="002A182E" w:rsidP="0014695D">
            <w:pPr>
              <w:pStyle w:val="TAC"/>
            </w:pPr>
            <w:r w:rsidRPr="00A1115A">
              <w:t>Table 6.2.3.27-1</w:t>
            </w:r>
            <w:r>
              <w:t>,</w:t>
            </w:r>
          </w:p>
          <w:p w14:paraId="607CB70A" w14:textId="77777777" w:rsidR="002A182E" w:rsidRPr="00A1115A" w:rsidRDefault="002A182E" w:rsidP="0014695D">
            <w:pPr>
              <w:pStyle w:val="TAC"/>
            </w:pPr>
            <w:r>
              <w:t>Table 6.2.3.27-3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F78A" w14:textId="6E3DA528" w:rsidR="002A182E" w:rsidRDefault="002A182E" w:rsidP="0014695D">
            <w:pPr>
              <w:pStyle w:val="TAC"/>
            </w:pPr>
            <w:r w:rsidRPr="00A1115A">
              <w:t>Table 6.2.3.27-</w:t>
            </w:r>
            <w:r>
              <w:t>2,</w:t>
            </w:r>
          </w:p>
          <w:p w14:paraId="73D33B1A" w14:textId="77777777" w:rsidR="002A182E" w:rsidRPr="00A1115A" w:rsidRDefault="002A182E" w:rsidP="0014695D">
            <w:pPr>
              <w:pStyle w:val="TAC"/>
            </w:pPr>
            <w:r>
              <w:t>Table 6.2.3.27-4 (NOTE 7)</w:t>
            </w:r>
          </w:p>
        </w:tc>
      </w:tr>
      <w:tr w:rsidR="002A182E" w:rsidRPr="00A1115A" w14:paraId="72F57A67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88EF" w14:textId="77777777" w:rsidR="002A182E" w:rsidRPr="00A1115A" w:rsidRDefault="002A182E" w:rsidP="0014695D">
            <w:pPr>
              <w:pStyle w:val="TAC"/>
            </w:pPr>
            <w:r w:rsidRPr="00A1115A">
              <w:t>NS_50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0D0C" w14:textId="77777777" w:rsidR="002A182E" w:rsidRPr="00A1115A" w:rsidRDefault="002A182E" w:rsidP="0014695D">
            <w:pPr>
              <w:pStyle w:val="TAC"/>
              <w:rPr>
                <w:snapToGrid w:val="0"/>
              </w:rPr>
            </w:pPr>
            <w:r w:rsidRPr="00A1115A">
              <w:t>6.5.3.3.16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3F22" w14:textId="77777777" w:rsidR="002A182E" w:rsidRPr="00A1115A" w:rsidRDefault="002A182E" w:rsidP="0014695D">
            <w:pPr>
              <w:pStyle w:val="TAC"/>
            </w:pPr>
            <w:r w:rsidRPr="00A1115A">
              <w:t>n39</w:t>
            </w:r>
            <w:r w:rsidRPr="00A1115A">
              <w:rPr>
                <w:rFonts w:hint="eastAsia"/>
                <w:lang w:eastAsia="zh-CN"/>
              </w:rPr>
              <w:t>, n98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B08D" w14:textId="77777777" w:rsidR="002A182E" w:rsidRPr="00A1115A" w:rsidRDefault="002A182E" w:rsidP="0014695D">
            <w:pPr>
              <w:pStyle w:val="TAC"/>
            </w:pPr>
            <w:r>
              <w:t xml:space="preserve">10, 15, 20, </w:t>
            </w:r>
            <w:r w:rsidRPr="00A1115A">
              <w:t>25, 30, 40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E9B6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D8CF" w14:textId="77777777" w:rsidR="002A182E" w:rsidRPr="00A1115A" w:rsidRDefault="002A182E" w:rsidP="0014695D">
            <w:pPr>
              <w:pStyle w:val="TAC"/>
            </w:pPr>
            <w:r w:rsidRPr="00A1115A">
              <w:t>Clause 6.2.3.19</w:t>
            </w:r>
          </w:p>
        </w:tc>
      </w:tr>
      <w:tr w:rsidR="002A182E" w:rsidRPr="00A1115A" w14:paraId="129FC0BF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AF43" w14:textId="77777777" w:rsidR="002A182E" w:rsidRPr="00A1115A" w:rsidRDefault="002A182E" w:rsidP="0014695D">
            <w:pPr>
              <w:pStyle w:val="TAC"/>
            </w:pPr>
            <w:r w:rsidRPr="00A1115A">
              <w:t>NS_51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8245" w14:textId="77777777" w:rsidR="002A182E" w:rsidRPr="00A1115A" w:rsidRDefault="002A182E" w:rsidP="0014695D">
            <w:pPr>
              <w:pStyle w:val="TAC"/>
            </w:pPr>
            <w:r w:rsidRPr="00A1115A">
              <w:t>6.5.3.3.22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5E3F" w14:textId="77777777" w:rsidR="002A182E" w:rsidRPr="00A1115A" w:rsidRDefault="002A182E" w:rsidP="0014695D">
            <w:pPr>
              <w:pStyle w:val="TAC"/>
            </w:pPr>
            <w:r w:rsidRPr="00A1115A">
              <w:t>n65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4DD0" w14:textId="77777777" w:rsidR="002A182E" w:rsidRPr="00A1115A" w:rsidRDefault="002A182E" w:rsidP="0014695D">
            <w:pPr>
              <w:pStyle w:val="TAC"/>
            </w:pPr>
            <w:r w:rsidRPr="00A1115A">
              <w:t>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DD82" w14:textId="77777777" w:rsidR="002A182E" w:rsidRPr="00A1115A" w:rsidRDefault="002A182E" w:rsidP="0014695D">
            <w:pPr>
              <w:pStyle w:val="TAC"/>
            </w:pPr>
            <w:r w:rsidRPr="00A1115A">
              <w:t>Table 6.2.3.28-1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9FDD" w14:textId="77777777" w:rsidR="002A182E" w:rsidRPr="00A1115A" w:rsidRDefault="002A182E" w:rsidP="0014695D">
            <w:pPr>
              <w:pStyle w:val="TAC"/>
            </w:pPr>
            <w:r w:rsidRPr="00A1115A">
              <w:t>Table 6.2.3.28-2</w:t>
            </w:r>
          </w:p>
        </w:tc>
      </w:tr>
      <w:tr w:rsidR="002A182E" w:rsidRPr="00A1115A" w14:paraId="5CB32048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229A" w14:textId="77777777" w:rsidR="002A182E" w:rsidRDefault="002A182E" w:rsidP="0014695D">
            <w:pPr>
              <w:pStyle w:val="TAC"/>
            </w:pPr>
            <w:r>
              <w:t>NS_55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1ECC" w14:textId="77777777" w:rsidR="002A182E" w:rsidRPr="005A2E4E" w:rsidRDefault="002A182E" w:rsidP="0014695D">
            <w:pPr>
              <w:pStyle w:val="TAC"/>
            </w:pPr>
            <w:r>
              <w:t>NOTE 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626F" w14:textId="77777777" w:rsidR="002A182E" w:rsidRPr="00AA7FAB" w:rsidRDefault="002A182E" w:rsidP="0014695D">
            <w:pPr>
              <w:pStyle w:val="TAC"/>
            </w:pPr>
            <w:r>
              <w:t>n77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0C92" w14:textId="77777777" w:rsidR="002A182E" w:rsidRDefault="002A182E" w:rsidP="0014695D">
            <w:pPr>
              <w:pStyle w:val="TAC"/>
            </w:pPr>
            <w:r w:rsidRPr="001C0CC4">
              <w:t xml:space="preserve">10, 15, 20, 25, 30, 40, 50, 60, </w:t>
            </w:r>
            <w:r>
              <w:t xml:space="preserve">70, </w:t>
            </w:r>
            <w:r w:rsidRPr="001C0CC4">
              <w:t>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2B7B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03FE" w14:textId="77777777" w:rsidR="002A182E" w:rsidRDefault="002A182E" w:rsidP="0014695D">
            <w:pPr>
              <w:pStyle w:val="TAC"/>
            </w:pPr>
            <w:r>
              <w:t>N/A</w:t>
            </w:r>
          </w:p>
        </w:tc>
      </w:tr>
      <w:tr w:rsidR="002A182E" w:rsidRPr="00A1115A" w14:paraId="5A04F819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517B" w14:textId="77777777" w:rsidR="002A182E" w:rsidRPr="00A1115A" w:rsidRDefault="002A182E" w:rsidP="0014695D">
            <w:pPr>
              <w:pStyle w:val="TAC"/>
            </w:pPr>
            <w:r>
              <w:t>NS_56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C807" w14:textId="77777777" w:rsidR="002A182E" w:rsidRPr="00A1115A" w:rsidRDefault="002A182E" w:rsidP="0014695D">
            <w:pPr>
              <w:pStyle w:val="TAC"/>
              <w:rPr>
                <w:snapToGrid w:val="0"/>
              </w:rPr>
            </w:pPr>
            <w:r w:rsidRPr="005A2E4E">
              <w:t>6.5.3.3.27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A769" w14:textId="77777777" w:rsidR="002A182E" w:rsidRPr="00A1115A" w:rsidRDefault="002A182E" w:rsidP="0014695D">
            <w:pPr>
              <w:pStyle w:val="TAC"/>
            </w:pPr>
            <w:r w:rsidRPr="00AA7FAB">
              <w:t>n24, n99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2C15" w14:textId="77777777" w:rsidR="002A182E" w:rsidRPr="00A1115A" w:rsidRDefault="002A182E" w:rsidP="0014695D">
            <w:pPr>
              <w:pStyle w:val="TAC"/>
            </w:pPr>
            <w:r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D94C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373D" w14:textId="77777777" w:rsidR="002A182E" w:rsidRPr="00A1115A" w:rsidRDefault="002A182E" w:rsidP="0014695D">
            <w:pPr>
              <w:pStyle w:val="TAC"/>
            </w:pPr>
            <w:r>
              <w:t>Clause 6.2.3.30</w:t>
            </w:r>
          </w:p>
        </w:tc>
      </w:tr>
      <w:tr w:rsidR="008F5F1E" w:rsidRPr="00A1115A" w14:paraId="0CE3E9A4" w14:textId="77777777" w:rsidTr="00D21310">
        <w:trPr>
          <w:trHeight w:val="187"/>
          <w:jc w:val="center"/>
          <w:ins w:id="76" w:author="Nokia, Nokia Shanghai Bell" w:date="2022-05-27T19:08:00Z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0169" w14:textId="77777777" w:rsidR="008F5F1E" w:rsidRDefault="008F5F1E" w:rsidP="00D21310">
            <w:pPr>
              <w:pStyle w:val="TAC"/>
              <w:rPr>
                <w:ins w:id="77" w:author="Nokia, Nokia Shanghai Bell" w:date="2022-05-27T19:08:00Z"/>
              </w:rPr>
            </w:pPr>
            <w:ins w:id="78" w:author="Nokia, Nokia Shanghai Bell" w:date="2022-05-27T19:08:00Z">
              <w:r>
                <w:t>NS_57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C4FA" w14:textId="77777777" w:rsidR="008F5F1E" w:rsidRPr="005A2E4E" w:rsidRDefault="008F5F1E" w:rsidP="00D21310">
            <w:pPr>
              <w:pStyle w:val="TAC"/>
              <w:rPr>
                <w:ins w:id="79" w:author="Nokia, Nokia Shanghai Bell" w:date="2022-05-27T19:08:00Z"/>
              </w:rPr>
            </w:pPr>
            <w:ins w:id="80" w:author="Nokia, Nokia Shanghai Bell" w:date="2022-05-27T19:08:00Z">
              <w:r>
                <w:t>NOTE 9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8E9F" w14:textId="77777777" w:rsidR="008F5F1E" w:rsidRPr="00AA7FAB" w:rsidRDefault="008F5F1E" w:rsidP="00D21310">
            <w:pPr>
              <w:pStyle w:val="TAC"/>
              <w:rPr>
                <w:ins w:id="81" w:author="Nokia, Nokia Shanghai Bell" w:date="2022-05-27T19:08:00Z"/>
              </w:rPr>
            </w:pPr>
            <w:ins w:id="82" w:author="Nokia, Nokia Shanghai Bell" w:date="2022-05-27T19:08:00Z">
              <w:r>
                <w:t>n77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67DE" w14:textId="77777777" w:rsidR="008F5F1E" w:rsidRDefault="008F5F1E" w:rsidP="00D21310">
            <w:pPr>
              <w:pStyle w:val="TAC"/>
              <w:rPr>
                <w:ins w:id="83" w:author="Nokia, Nokia Shanghai Bell" w:date="2022-05-27T19:08:00Z"/>
              </w:rPr>
            </w:pPr>
            <w:ins w:id="84" w:author="Nokia, Nokia Shanghai Bell" w:date="2022-05-27T19:08:00Z">
              <w:r w:rsidRPr="001C0CC4">
                <w:t xml:space="preserve">10, 15, 20, 25, 30, 40, 50, 60, </w:t>
              </w:r>
              <w:r>
                <w:t xml:space="preserve">70, </w:t>
              </w:r>
              <w:r w:rsidRPr="001C0CC4">
                <w:t>80, 90, 100</w:t>
              </w:r>
            </w:ins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7E19" w14:textId="77777777" w:rsidR="008F5F1E" w:rsidRPr="00A1115A" w:rsidRDefault="008F5F1E" w:rsidP="00D21310">
            <w:pPr>
              <w:pStyle w:val="TAC"/>
              <w:rPr>
                <w:ins w:id="85" w:author="Nokia, Nokia Shanghai Bell" w:date="2022-05-27T19:08:00Z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65BE" w14:textId="77777777" w:rsidR="008F5F1E" w:rsidRDefault="008F5F1E" w:rsidP="00D21310">
            <w:pPr>
              <w:pStyle w:val="TAC"/>
              <w:rPr>
                <w:ins w:id="86" w:author="Nokia, Nokia Shanghai Bell" w:date="2022-05-27T19:08:00Z"/>
              </w:rPr>
            </w:pPr>
            <w:ins w:id="87" w:author="Nokia, Nokia Shanghai Bell" w:date="2022-05-27T19:08:00Z">
              <w:r>
                <w:t>N/A</w:t>
              </w:r>
            </w:ins>
          </w:p>
        </w:tc>
      </w:tr>
      <w:tr w:rsidR="002A182E" w:rsidRPr="00A1115A" w14:paraId="61AEF460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C83A" w14:textId="77777777" w:rsidR="002A182E" w:rsidRPr="00A1115A" w:rsidRDefault="002A182E" w:rsidP="0014695D">
            <w:pPr>
              <w:pStyle w:val="TAC"/>
            </w:pPr>
            <w:r w:rsidRPr="00A1115A"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172F" w14:textId="77777777" w:rsidR="002A182E" w:rsidRPr="00A1115A" w:rsidRDefault="002A182E" w:rsidP="0014695D">
            <w:pPr>
              <w:pStyle w:val="TAC"/>
            </w:pPr>
            <w:r w:rsidRPr="00A1115A">
              <w:rPr>
                <w:snapToGrid w:val="0"/>
              </w:rPr>
              <w:t>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562C" w14:textId="77777777" w:rsidR="002A182E" w:rsidRPr="00A1115A" w:rsidRDefault="002A182E" w:rsidP="0014695D">
            <w:pPr>
              <w:pStyle w:val="TAC"/>
            </w:pPr>
            <w:r w:rsidRPr="00A1115A">
              <w:t>n1, n2, n3, n5, n8, n18, n25, n26, n65, n66, n80, n81, n84, n86, n89</w:t>
            </w:r>
          </w:p>
          <w:p w14:paraId="6F087F44" w14:textId="77777777" w:rsidR="002A182E" w:rsidRPr="00A1115A" w:rsidRDefault="002A182E" w:rsidP="0014695D">
            <w:pPr>
              <w:pStyle w:val="TAC"/>
            </w:pPr>
            <w:r w:rsidRPr="00A1115A">
              <w:t>(NOTE 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5721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578B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3F12" w14:textId="77777777" w:rsidR="002A182E" w:rsidRPr="00A1115A" w:rsidRDefault="002A182E" w:rsidP="0014695D">
            <w:pPr>
              <w:pStyle w:val="TAC"/>
            </w:pPr>
            <w:r w:rsidRPr="00A1115A">
              <w:t>Table</w:t>
            </w:r>
          </w:p>
          <w:p w14:paraId="06756BA3" w14:textId="77777777" w:rsidR="002A182E" w:rsidRPr="00A1115A" w:rsidRDefault="002A182E" w:rsidP="0014695D">
            <w:pPr>
              <w:pStyle w:val="TAC"/>
              <w:rPr>
                <w:rFonts w:eastAsia="SimSun"/>
                <w:lang w:val="en-US" w:eastAsia="zh-CN"/>
              </w:rPr>
            </w:pPr>
            <w:r w:rsidRPr="00A1115A">
              <w:t>6.2.3.</w:t>
            </w: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t>-</w:t>
            </w:r>
            <w:r w:rsidRPr="00A1115A">
              <w:rPr>
                <w:rFonts w:hint="eastAsia"/>
                <w:lang w:val="en-US" w:eastAsia="zh-CN"/>
              </w:rPr>
              <w:t>2</w:t>
            </w:r>
          </w:p>
        </w:tc>
      </w:tr>
      <w:tr w:rsidR="002A182E" w:rsidRPr="00A1115A" w14:paraId="4C17AA50" w14:textId="77777777" w:rsidTr="0014695D">
        <w:trPr>
          <w:trHeight w:val="289"/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1EE81" w14:textId="77777777" w:rsidR="002A182E" w:rsidRPr="00A1115A" w:rsidRDefault="002A182E" w:rsidP="0014695D">
            <w:pPr>
              <w:pStyle w:val="TAN"/>
            </w:pPr>
            <w:r w:rsidRPr="00A1115A">
              <w:t>NOTE 1:</w:t>
            </w:r>
            <w:r w:rsidRPr="00A1115A">
              <w:tab/>
              <w:t>This NS can be signalled for NR bands that have UTRA services deployed</w:t>
            </w:r>
            <w:r>
              <w:t>.</w:t>
            </w:r>
          </w:p>
          <w:p w14:paraId="6987865B" w14:textId="77777777" w:rsidR="002A182E" w:rsidRPr="00A1115A" w:rsidRDefault="002A182E" w:rsidP="0014695D">
            <w:pPr>
              <w:pStyle w:val="TAN"/>
            </w:pPr>
            <w:r w:rsidRPr="00A1115A">
              <w:t>NOTE 2:</w:t>
            </w:r>
            <w:r w:rsidRPr="00A1115A">
              <w:tab/>
              <w:t xml:space="preserve">No A-MPR is applied for 5 MHz 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Channel</w:t>
            </w:r>
            <w:proofErr w:type="spellEnd"/>
            <w:r w:rsidRPr="00A1115A">
              <w:rPr>
                <w:lang w:val="en-US"/>
              </w:rPr>
              <w:t xml:space="preserve"> </w:t>
            </w:r>
            <w:r w:rsidRPr="00A1115A">
              <w:t xml:space="preserve">where the lower channel edge is ≥ 1930 MHz,10 MHz 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Channel</w:t>
            </w:r>
            <w:proofErr w:type="spellEnd"/>
            <w:r w:rsidRPr="00A1115A">
              <w:t xml:space="preserve"> where the lower channel edge is ≥ 1950 MHz and 15 MHz 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Channel</w:t>
            </w:r>
            <w:proofErr w:type="spellEnd"/>
            <w:r w:rsidRPr="00A1115A">
              <w:t xml:space="preserve"> where the lower channel edge is ≥ 1955 </w:t>
            </w:r>
            <w:proofErr w:type="spellStart"/>
            <w:r w:rsidRPr="00A1115A">
              <w:t>MHz.</w:t>
            </w:r>
            <w:proofErr w:type="spellEnd"/>
          </w:p>
          <w:p w14:paraId="0F3A3371" w14:textId="77777777" w:rsidR="002A182E" w:rsidRPr="00A1115A" w:rsidRDefault="002A182E" w:rsidP="0014695D">
            <w:pPr>
              <w:pStyle w:val="TAN"/>
            </w:pPr>
            <w:r w:rsidRPr="00A1115A">
              <w:t>NOTE 3:</w:t>
            </w:r>
            <w:r w:rsidRPr="00A1115A">
              <w:tab/>
              <w:t xml:space="preserve">Applicable when the NR carrier is within 1447.9 – 1462.9 </w:t>
            </w:r>
            <w:proofErr w:type="spellStart"/>
            <w:r w:rsidRPr="00A1115A">
              <w:t>MHz</w:t>
            </w:r>
            <w:r>
              <w:t>.</w:t>
            </w:r>
            <w:proofErr w:type="spellEnd"/>
          </w:p>
          <w:p w14:paraId="46D43C7C" w14:textId="77777777" w:rsidR="002A182E" w:rsidRDefault="002A182E" w:rsidP="0014695D">
            <w:pPr>
              <w:pStyle w:val="TAN"/>
              <w:rPr>
                <w:lang w:eastAsia="ja-JP"/>
              </w:rPr>
            </w:pPr>
            <w:r w:rsidRPr="00A1115A">
              <w:t xml:space="preserve">NOTE </w:t>
            </w:r>
            <w:r w:rsidRPr="00A1115A">
              <w:rPr>
                <w:lang w:eastAsia="ja-JP"/>
              </w:rPr>
              <w:t>4</w:t>
            </w:r>
            <w:r w:rsidRPr="00A1115A">
              <w:t>:</w:t>
            </w:r>
            <w:r w:rsidRPr="00A1115A">
              <w:tab/>
              <w:t xml:space="preserve">Applicable when </w:t>
            </w:r>
            <w:r w:rsidRPr="00A1115A">
              <w:rPr>
                <w:rFonts w:hint="eastAsia"/>
                <w:lang w:eastAsia="ja-JP"/>
              </w:rPr>
              <w:t xml:space="preserve">the upper edge of the channel bandwidth </w:t>
            </w:r>
            <w:r w:rsidRPr="00A1115A">
              <w:rPr>
                <w:lang w:eastAsia="ja-JP"/>
              </w:rPr>
              <w:t>frequency</w:t>
            </w:r>
            <w:r w:rsidRPr="00A1115A">
              <w:rPr>
                <w:rFonts w:hint="eastAsia"/>
                <w:lang w:eastAsia="ja-JP"/>
              </w:rPr>
              <w:t xml:space="preserve"> is greater than 1980</w:t>
            </w:r>
            <w:r w:rsidRPr="00A1115A">
              <w:rPr>
                <w:lang w:eastAsia="ja-JP"/>
              </w:rPr>
              <w:t> </w:t>
            </w:r>
            <w:proofErr w:type="spellStart"/>
            <w:r w:rsidRPr="00A1115A">
              <w:rPr>
                <w:rFonts w:hint="eastAsia"/>
                <w:lang w:eastAsia="ja-JP"/>
              </w:rPr>
              <w:t>MH</w:t>
            </w:r>
            <w:r>
              <w:rPr>
                <w:lang w:eastAsia="ja-JP"/>
              </w:rPr>
              <w:t>z.</w:t>
            </w:r>
            <w:proofErr w:type="spellEnd"/>
          </w:p>
          <w:p w14:paraId="572130FF" w14:textId="77777777" w:rsidR="002A182E" w:rsidRDefault="002A182E" w:rsidP="0014695D">
            <w:pPr>
              <w:pStyle w:val="TAN"/>
            </w:pPr>
            <w:r w:rsidRPr="00A1115A">
              <w:t>NOTE 5:</w:t>
            </w:r>
            <w:r w:rsidRPr="00A1115A">
              <w:tab/>
              <w:t>Applicable when the NR carrier is within 2545 – 2575 </w:t>
            </w:r>
            <w:proofErr w:type="spellStart"/>
            <w:r w:rsidRPr="00A1115A">
              <w:t>MHz</w:t>
            </w:r>
            <w:r>
              <w:t>.</w:t>
            </w:r>
            <w:proofErr w:type="spellEnd"/>
          </w:p>
          <w:p w14:paraId="2F617936" w14:textId="77777777" w:rsidR="002A182E" w:rsidRDefault="002A182E" w:rsidP="0014695D">
            <w:pPr>
              <w:pStyle w:val="TAN"/>
            </w:pPr>
            <w:r w:rsidRPr="001C0CC4">
              <w:t xml:space="preserve">NOTE </w:t>
            </w:r>
            <w:r>
              <w:t>6</w:t>
            </w:r>
            <w:r w:rsidRPr="001C0CC4">
              <w:t>:</w:t>
            </w:r>
            <w:r w:rsidRPr="001C0CC4">
              <w:tab/>
            </w:r>
            <w:r w:rsidRPr="00B45922">
              <w:t>This NS value is applicable for cells in the range 3450</w:t>
            </w:r>
            <w:r w:rsidRPr="00A1115A">
              <w:t xml:space="preserve"> – </w:t>
            </w:r>
            <w:r w:rsidRPr="00B45922">
              <w:t>3550 MHz for operations in the US</w:t>
            </w:r>
            <w:r>
              <w:t>A</w:t>
            </w:r>
            <w:r w:rsidRPr="00B45922">
              <w:t>. This NS value does not indicate any additional spurious emission and maximum output power reduction requirements.</w:t>
            </w:r>
          </w:p>
          <w:p w14:paraId="4973C689" w14:textId="77777777" w:rsidR="002A182E" w:rsidRDefault="002A182E" w:rsidP="0014695D">
            <w:pPr>
              <w:pStyle w:val="TAN"/>
            </w:pPr>
            <w:r>
              <w:t>NOTE 7:</w:t>
            </w:r>
            <w:r w:rsidRPr="001C0CC4">
              <w:t xml:space="preserve"> </w:t>
            </w:r>
            <w:r w:rsidRPr="001C0CC4">
              <w:tab/>
            </w:r>
            <w:r>
              <w:t xml:space="preserve">The 1Tx architecture is assumed. For power class 2 </w:t>
            </w:r>
            <w:r w:rsidRPr="00FB5776">
              <w:t xml:space="preserve">UE indicating </w:t>
            </w:r>
            <w:r w:rsidRPr="00214654">
              <w:rPr>
                <w:i/>
              </w:rPr>
              <w:t>txDiversity-r16</w:t>
            </w:r>
            <w:r w:rsidRPr="00FB5776">
              <w:t xml:space="preserve"> [TS 38.306]</w:t>
            </w:r>
            <w:r>
              <w:t>, the additional relaxation of [</w:t>
            </w:r>
            <w:r w:rsidRPr="00FB5776">
              <w:t>2</w:t>
            </w:r>
            <w:r>
              <w:t>] dB is applicable.</w:t>
            </w:r>
          </w:p>
          <w:p w14:paraId="19D2D378" w14:textId="77777777" w:rsidR="002A182E" w:rsidRDefault="002A182E" w:rsidP="0014695D">
            <w:pPr>
              <w:pStyle w:val="TAN"/>
              <w:rPr>
                <w:ins w:id="88" w:author="Ericsson" w:date="2022-04-04T10:10:00Z"/>
              </w:rPr>
            </w:pPr>
            <w:r>
              <w:t>NOTE 8:</w:t>
            </w:r>
            <w:r w:rsidRPr="001C0CC4">
              <w:tab/>
            </w:r>
            <w:r>
              <w:t xml:space="preserve">The NS_01 label with the field </w:t>
            </w:r>
            <w:proofErr w:type="spellStart"/>
            <w:r w:rsidRPr="00971FE8">
              <w:rPr>
                <w:i/>
              </w:rPr>
              <w:t>additionalPmax</w:t>
            </w:r>
            <w:proofErr w:type="spellEnd"/>
            <w:r>
              <w:t xml:space="preserve"> [7] absent is default for all NR bands.</w:t>
            </w:r>
          </w:p>
          <w:p w14:paraId="79945F44" w14:textId="1A7C00E7" w:rsidR="00862741" w:rsidRPr="00A1115A" w:rsidRDefault="008F5F1E" w:rsidP="00862741">
            <w:pPr>
              <w:pStyle w:val="TAN"/>
            </w:pPr>
            <w:ins w:id="89" w:author="Nokia, Nokia Shanghai Bell" w:date="2022-05-27T19:08:00Z">
              <w:r w:rsidRPr="001C0CC4">
                <w:t xml:space="preserve">NOTE </w:t>
              </w:r>
              <w:r>
                <w:t>9</w:t>
              </w:r>
              <w:r w:rsidRPr="001C0CC4">
                <w:t>:</w:t>
              </w:r>
              <w:r w:rsidRPr="001C0CC4">
                <w:tab/>
              </w:r>
              <w:r w:rsidRPr="006C4975">
                <w:t>This NS value is applicable for cells in the range 3650-3980 MHz for operations in Canada. This NS value does not indicate any additional spurious emission and maximum output power reduction requirements</w:t>
              </w:r>
              <w:r w:rsidRPr="00B45922">
                <w:t>.</w:t>
              </w:r>
            </w:ins>
          </w:p>
        </w:tc>
      </w:tr>
    </w:tbl>
    <w:p w14:paraId="42EDAD95" w14:textId="33250C49" w:rsidR="002A182E" w:rsidRPr="00A1115A" w:rsidRDefault="002A182E" w:rsidP="002A182E"/>
    <w:p w14:paraId="332903E6" w14:textId="77777777" w:rsidR="002A182E" w:rsidRPr="00A1115A" w:rsidRDefault="002A182E" w:rsidP="002A182E"/>
    <w:p w14:paraId="47874F11" w14:textId="77777777" w:rsidR="002A182E" w:rsidRPr="00A1115A" w:rsidRDefault="002A182E" w:rsidP="002A182E">
      <w:pPr>
        <w:pStyle w:val="TH"/>
      </w:pPr>
      <w:r w:rsidRPr="00A1115A">
        <w:lastRenderedPageBreak/>
        <w:t>Table 6.2.3.1-1A: Mapping of network signalling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2A182E" w:rsidRPr="00A1115A" w14:paraId="71DE4909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12814" w14:textId="77777777" w:rsidR="002A182E" w:rsidRPr="00A1115A" w:rsidRDefault="002A182E" w:rsidP="0014695D">
            <w:pPr>
              <w:pStyle w:val="TAH"/>
            </w:pPr>
            <w:r w:rsidRPr="00A1115A">
              <w:t>NR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4622" w14:textId="77777777" w:rsidR="002A182E" w:rsidRPr="00A1115A" w:rsidRDefault="002A182E" w:rsidP="0014695D">
            <w:pPr>
              <w:pStyle w:val="TAH"/>
            </w:pPr>
            <w:r w:rsidRPr="00A1115A">
              <w:t xml:space="preserve">Value of </w:t>
            </w:r>
            <w:proofErr w:type="spellStart"/>
            <w:r w:rsidRPr="00971FE8">
              <w:rPr>
                <w:i/>
              </w:rPr>
              <w:t>additionalSpectrumEmission</w:t>
            </w:r>
            <w:proofErr w:type="spellEnd"/>
          </w:p>
        </w:tc>
      </w:tr>
      <w:tr w:rsidR="002A182E" w:rsidRPr="00A1115A" w14:paraId="51934FEC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4D16E" w14:textId="77777777" w:rsidR="002A182E" w:rsidRPr="00A1115A" w:rsidRDefault="002A182E" w:rsidP="0014695D">
            <w:pPr>
              <w:pStyle w:val="TAC"/>
              <w:rPr>
                <w:rFonts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7036" w14:textId="77777777" w:rsidR="002A182E" w:rsidRPr="00A1115A" w:rsidRDefault="002A182E" w:rsidP="0014695D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75D9" w14:textId="77777777" w:rsidR="002A182E" w:rsidRPr="00A1115A" w:rsidRDefault="002A182E" w:rsidP="0014695D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E272" w14:textId="77777777" w:rsidR="002A182E" w:rsidRPr="00A1115A" w:rsidRDefault="002A182E" w:rsidP="0014695D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F65E" w14:textId="77777777" w:rsidR="002A182E" w:rsidRPr="00A1115A" w:rsidRDefault="002A182E" w:rsidP="0014695D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74DF" w14:textId="77777777" w:rsidR="002A182E" w:rsidRPr="00A1115A" w:rsidRDefault="002A182E" w:rsidP="0014695D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919C" w14:textId="77777777" w:rsidR="002A182E" w:rsidRPr="00A1115A" w:rsidRDefault="002A182E" w:rsidP="0014695D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FE96" w14:textId="77777777" w:rsidR="002A182E" w:rsidRPr="00A1115A" w:rsidRDefault="002A182E" w:rsidP="0014695D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B681" w14:textId="77777777" w:rsidR="002A182E" w:rsidRPr="00A1115A" w:rsidRDefault="002A182E" w:rsidP="0014695D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7</w:t>
            </w:r>
          </w:p>
        </w:tc>
      </w:tr>
      <w:tr w:rsidR="002A182E" w:rsidRPr="00A1115A" w14:paraId="76FD674C" w14:textId="77777777" w:rsidTr="0014695D">
        <w:trPr>
          <w:trHeight w:val="187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E0181" w14:textId="77777777" w:rsidR="002A182E" w:rsidRPr="00A1115A" w:rsidRDefault="002A182E" w:rsidP="0014695D">
            <w:pPr>
              <w:pStyle w:val="TAC"/>
            </w:pPr>
            <w:r w:rsidRPr="00A1115A">
              <w:t>n1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C7380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7D3D6" w14:textId="77777777" w:rsidR="002A182E" w:rsidRPr="00A1115A" w:rsidRDefault="002A182E" w:rsidP="0014695D">
            <w:pPr>
              <w:pStyle w:val="TAC"/>
            </w:pPr>
            <w:r w:rsidRPr="00A1115A"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68684" w14:textId="77777777" w:rsidR="002A182E" w:rsidRPr="00A1115A" w:rsidRDefault="002A182E" w:rsidP="0014695D">
            <w:pPr>
              <w:pStyle w:val="TAC"/>
            </w:pPr>
            <w:r w:rsidRPr="00A1115A">
              <w:t>NS_05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364A0" w14:textId="77777777" w:rsidR="002A182E" w:rsidRPr="00A1115A" w:rsidRDefault="002A182E" w:rsidP="0014695D">
            <w:pPr>
              <w:pStyle w:val="TAC"/>
            </w:pPr>
            <w:r w:rsidRPr="00A1115A">
              <w:t>NS_05U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80C8A" w14:textId="77777777" w:rsidR="002A182E" w:rsidRPr="00A1115A" w:rsidRDefault="002A182E" w:rsidP="0014695D">
            <w:pPr>
              <w:pStyle w:val="TAC"/>
            </w:pPr>
            <w:r w:rsidRPr="00A1115A">
              <w:t>NS_48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5EFBC" w14:textId="77777777" w:rsidR="002A182E" w:rsidRPr="00A1115A" w:rsidRDefault="002A182E" w:rsidP="0014695D">
            <w:pPr>
              <w:pStyle w:val="TAC"/>
            </w:pPr>
            <w:r w:rsidRPr="00A1115A">
              <w:t>NS_49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AE4D4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95136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48DCB239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0BC60" w14:textId="77777777" w:rsidR="002A182E" w:rsidRPr="00A1115A" w:rsidRDefault="002A182E" w:rsidP="0014695D">
            <w:pPr>
              <w:pStyle w:val="TAC"/>
            </w:pPr>
            <w:r w:rsidRPr="00A1115A">
              <w:t>n2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7B31F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F9D07" w14:textId="77777777" w:rsidR="002A182E" w:rsidRPr="00A1115A" w:rsidRDefault="002A182E" w:rsidP="0014695D">
            <w:pPr>
              <w:pStyle w:val="TAC"/>
            </w:pPr>
            <w:r w:rsidRPr="00A1115A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7FD8C" w14:textId="77777777" w:rsidR="002A182E" w:rsidRPr="00A1115A" w:rsidRDefault="002A182E" w:rsidP="0014695D">
            <w:pPr>
              <w:pStyle w:val="TAC"/>
            </w:pPr>
            <w:r w:rsidRPr="00A1115A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69BD5" w14:textId="77777777" w:rsidR="002A182E" w:rsidRPr="00A1115A" w:rsidRDefault="002A182E" w:rsidP="0014695D">
            <w:pPr>
              <w:pStyle w:val="TAC"/>
            </w:pPr>
            <w:r w:rsidRPr="00A1115A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50829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AED6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E2C72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BFB84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02597356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022F" w14:textId="77777777" w:rsidR="002A182E" w:rsidRPr="00A1115A" w:rsidRDefault="002A182E" w:rsidP="0014695D">
            <w:pPr>
              <w:pStyle w:val="TAC"/>
            </w:pPr>
            <w:r w:rsidRPr="00A1115A">
              <w:t>n3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697E0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D14D7" w14:textId="77777777" w:rsidR="002A182E" w:rsidRPr="00A1115A" w:rsidRDefault="002A182E" w:rsidP="0014695D">
            <w:pPr>
              <w:pStyle w:val="TAC"/>
            </w:pPr>
            <w:r w:rsidRPr="00A1115A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532E0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DB31D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D1D33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61A2C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6F25C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C8E3D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7ED9D164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A4E10" w14:textId="77777777" w:rsidR="002A182E" w:rsidRPr="00A1115A" w:rsidRDefault="002A182E" w:rsidP="0014695D">
            <w:pPr>
              <w:pStyle w:val="TAC"/>
            </w:pPr>
            <w:r w:rsidRPr="00A1115A">
              <w:t>n5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17F8A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6D17C" w14:textId="77777777" w:rsidR="002A182E" w:rsidRPr="00A1115A" w:rsidRDefault="002A182E" w:rsidP="0014695D">
            <w:pPr>
              <w:pStyle w:val="TAC"/>
            </w:pPr>
            <w:r w:rsidRPr="00A1115A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F61BC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51B0D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B8C93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CCED9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846F3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6DC99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6328714A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2D42E" w14:textId="77777777" w:rsidR="002A182E" w:rsidRPr="00A1115A" w:rsidRDefault="002A182E" w:rsidP="0014695D">
            <w:pPr>
              <w:pStyle w:val="TAC"/>
            </w:pPr>
            <w:r w:rsidRPr="00A1115A">
              <w:t>n7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29D15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2D8E" w14:textId="77777777" w:rsidR="002A182E" w:rsidRPr="00A1115A" w:rsidRDefault="002A182E" w:rsidP="0014695D">
            <w:pPr>
              <w:pStyle w:val="TAC"/>
            </w:pPr>
            <w:r w:rsidRPr="00A1115A">
              <w:t>NS_46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D9566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94ACA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6EDF6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3FA9E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249CD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62579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04A66AE1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F1806" w14:textId="77777777" w:rsidR="002A182E" w:rsidRPr="00A1115A" w:rsidRDefault="002A182E" w:rsidP="0014695D">
            <w:pPr>
              <w:pStyle w:val="TAC"/>
            </w:pPr>
            <w:r w:rsidRPr="00A1115A">
              <w:t>n8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667D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D87C0" w14:textId="77777777" w:rsidR="002A182E" w:rsidRPr="00A1115A" w:rsidRDefault="002A182E" w:rsidP="0014695D">
            <w:pPr>
              <w:pStyle w:val="TAC"/>
            </w:pPr>
            <w:r w:rsidRPr="00A1115A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DAF63" w14:textId="77777777" w:rsidR="002A182E" w:rsidRPr="00A1115A" w:rsidRDefault="002A182E" w:rsidP="0014695D">
            <w:pPr>
              <w:pStyle w:val="TAC"/>
            </w:pPr>
            <w:r w:rsidRPr="00A1115A">
              <w:t>NS_43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E2C41" w14:textId="77777777" w:rsidR="002A182E" w:rsidRPr="00A1115A" w:rsidRDefault="002A182E" w:rsidP="0014695D">
            <w:pPr>
              <w:pStyle w:val="TAC"/>
            </w:pPr>
            <w:r w:rsidRPr="00A1115A">
              <w:t>NS_43U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47170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09587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2C98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C80D0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3CDC1FFD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EFFDE" w14:textId="77777777" w:rsidR="002A182E" w:rsidRPr="00A1115A" w:rsidRDefault="002A182E" w:rsidP="0014695D">
            <w:pPr>
              <w:pStyle w:val="TAC"/>
            </w:pPr>
            <w:r w:rsidRPr="00A1115A">
              <w:t>n12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AE872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466E8" w14:textId="77777777" w:rsidR="002A182E" w:rsidRPr="00A1115A" w:rsidRDefault="002A182E" w:rsidP="0014695D">
            <w:pPr>
              <w:pStyle w:val="TAC"/>
            </w:pPr>
            <w:r w:rsidRPr="00A1115A">
              <w:t>NS_06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CB81C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DE3E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DC2B9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3F0A7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3E80B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9E2BC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06F8807E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F0A5" w14:textId="77777777" w:rsidR="002A182E" w:rsidRPr="00A1115A" w:rsidRDefault="002A182E" w:rsidP="0014695D">
            <w:pPr>
              <w:pStyle w:val="TAC"/>
            </w:pPr>
            <w:r w:rsidRPr="00A1115A">
              <w:rPr>
                <w:rFonts w:hint="eastAsia"/>
                <w:lang w:eastAsia="zh-CN"/>
              </w:rPr>
              <w:t>n</w:t>
            </w:r>
            <w:r w:rsidRPr="00A1115A">
              <w:rPr>
                <w:lang w:eastAsia="zh-CN"/>
              </w:rPr>
              <w:t>13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CB92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93E2" w14:textId="77777777" w:rsidR="002A182E" w:rsidRPr="00A1115A" w:rsidRDefault="002A182E" w:rsidP="0014695D">
            <w:pPr>
              <w:pStyle w:val="TAC"/>
            </w:pPr>
            <w:r w:rsidRPr="00A1115A">
              <w:t>NS_06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F1AF" w14:textId="77777777" w:rsidR="002A182E" w:rsidRPr="00A1115A" w:rsidRDefault="002A182E" w:rsidP="0014695D">
            <w:pPr>
              <w:pStyle w:val="TAC"/>
            </w:pPr>
            <w:r w:rsidRPr="00A1115A">
              <w:t>NS_07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2A357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0EF22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E3D6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B6594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4BAA1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51F7A652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618A0" w14:textId="77777777" w:rsidR="002A182E" w:rsidRPr="00A1115A" w:rsidRDefault="002A182E" w:rsidP="0014695D">
            <w:pPr>
              <w:pStyle w:val="TAC"/>
            </w:pPr>
            <w:r w:rsidRPr="00A1115A">
              <w:t>n14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B641B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C1934" w14:textId="77777777" w:rsidR="002A182E" w:rsidRPr="00A1115A" w:rsidRDefault="002A182E" w:rsidP="0014695D">
            <w:pPr>
              <w:pStyle w:val="TAC"/>
            </w:pPr>
            <w:r w:rsidRPr="00A1115A">
              <w:t>NS_06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FBEF9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E438D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2640C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4E272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01131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08695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38238F18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4675E" w14:textId="77777777" w:rsidR="002A182E" w:rsidRPr="00A1115A" w:rsidRDefault="002A182E" w:rsidP="0014695D">
            <w:pPr>
              <w:pStyle w:val="TAC"/>
            </w:pPr>
            <w:r w:rsidRPr="00A1115A">
              <w:rPr>
                <w:rFonts w:eastAsia="Yu Mincho" w:hint="eastAsia"/>
                <w:lang w:eastAsia="ja-JP"/>
              </w:rPr>
              <w:t>n18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47E2" w14:textId="77777777" w:rsidR="002A182E" w:rsidRPr="00A1115A" w:rsidRDefault="002A182E" w:rsidP="0014695D">
            <w:pPr>
              <w:pStyle w:val="TAC"/>
            </w:pPr>
            <w:r w:rsidRPr="00A1115A">
              <w:rPr>
                <w:rFonts w:eastAsia="Yu Mincho" w:hint="eastAsia"/>
                <w:lang w:eastAsia="ja-JP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86E8F" w14:textId="77777777" w:rsidR="002A182E" w:rsidRPr="00A1115A" w:rsidRDefault="002A182E" w:rsidP="0014695D">
            <w:pPr>
              <w:pStyle w:val="TAC"/>
            </w:pPr>
            <w:r w:rsidRPr="00A1115A">
              <w:rPr>
                <w:rFonts w:eastAsia="Yu Mincho" w:hint="eastAsia"/>
                <w:lang w:eastAsia="ja-JP"/>
              </w:rPr>
              <w:t>NS_</w:t>
            </w:r>
            <w:r w:rsidRPr="00A1115A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4C66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DC6D6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1DB28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15816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D1392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477C5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1544D791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354CFB" w14:textId="77777777" w:rsidR="002A182E" w:rsidRPr="00A1115A" w:rsidRDefault="002A182E" w:rsidP="0014695D">
            <w:pPr>
              <w:pStyle w:val="TAC"/>
            </w:pPr>
            <w:r w:rsidRPr="00A1115A">
              <w:t>n20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D71B0A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353103" w14:textId="77777777" w:rsidR="002A182E" w:rsidRPr="00A1115A" w:rsidRDefault="002A182E" w:rsidP="0014695D">
            <w:pPr>
              <w:pStyle w:val="TAC"/>
            </w:pPr>
            <w:r w:rsidRPr="00A1115A">
              <w:t>Void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A62CE3" w14:textId="77777777" w:rsidR="002A182E" w:rsidRPr="00A1115A" w:rsidRDefault="002A182E" w:rsidP="0014695D">
            <w:pPr>
              <w:pStyle w:val="TAC"/>
            </w:pPr>
            <w:r w:rsidRPr="00A1115A">
              <w:t>NS_10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14D06A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8C4515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42F08D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13145C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00DDAC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131F606D" w14:textId="77777777" w:rsidTr="0014695D">
        <w:trPr>
          <w:trHeight w:val="187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EA57A" w14:textId="77777777" w:rsidR="002A182E" w:rsidRPr="00A1115A" w:rsidRDefault="002A182E" w:rsidP="0014695D">
            <w:pPr>
              <w:pStyle w:val="TAC"/>
            </w:pPr>
            <w:r>
              <w:t>n24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EFDF5" w14:textId="77777777" w:rsidR="002A182E" w:rsidRPr="00A1115A" w:rsidRDefault="002A182E" w:rsidP="0014695D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1622B" w14:textId="77777777" w:rsidR="002A182E" w:rsidRPr="00A1115A" w:rsidRDefault="002A182E" w:rsidP="0014695D">
            <w:pPr>
              <w:pStyle w:val="TAC"/>
            </w:pPr>
            <w:r>
              <w:t>NS_56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FCE02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EFA05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5CBF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D770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9CB8B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23D88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3FD87A5D" w14:textId="77777777" w:rsidTr="0014695D">
        <w:trPr>
          <w:trHeight w:val="187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2FD28" w14:textId="77777777" w:rsidR="002A182E" w:rsidRPr="00A1115A" w:rsidRDefault="002A182E" w:rsidP="0014695D">
            <w:pPr>
              <w:pStyle w:val="TAC"/>
            </w:pPr>
            <w:r w:rsidRPr="00A1115A">
              <w:t>n25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6ACEB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46E7E" w14:textId="77777777" w:rsidR="002A182E" w:rsidRPr="00A1115A" w:rsidRDefault="002A182E" w:rsidP="0014695D">
            <w:pPr>
              <w:pStyle w:val="TAC"/>
            </w:pPr>
            <w:r w:rsidRPr="00A1115A"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F9751" w14:textId="77777777" w:rsidR="002A182E" w:rsidRPr="00A1115A" w:rsidRDefault="002A182E" w:rsidP="0014695D">
            <w:pPr>
              <w:pStyle w:val="TAC"/>
            </w:pPr>
            <w:r w:rsidRPr="00A1115A">
              <w:t>NS_03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CB319" w14:textId="77777777" w:rsidR="002A182E" w:rsidRPr="00A1115A" w:rsidRDefault="002A182E" w:rsidP="0014695D">
            <w:pPr>
              <w:pStyle w:val="TAC"/>
            </w:pPr>
            <w:r w:rsidRPr="00A1115A">
              <w:t>NS_03U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FBA85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3647E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3305C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2F332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69ED713E" w14:textId="77777777" w:rsidTr="0014695D">
        <w:trPr>
          <w:trHeight w:val="187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B1A46" w14:textId="77777777" w:rsidR="002A182E" w:rsidRPr="00A1115A" w:rsidRDefault="002A182E" w:rsidP="0014695D">
            <w:pPr>
              <w:pStyle w:val="TAC"/>
            </w:pPr>
            <w:r w:rsidRPr="00A1115A">
              <w:t>n26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BDD1F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EEB78" w14:textId="77777777" w:rsidR="002A182E" w:rsidRPr="00A1115A" w:rsidRDefault="002A182E" w:rsidP="0014695D">
            <w:pPr>
              <w:pStyle w:val="TAC"/>
            </w:pPr>
            <w:r w:rsidRPr="00A1115A"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C2214" w14:textId="77777777" w:rsidR="002A182E" w:rsidRPr="00A1115A" w:rsidRDefault="002A182E" w:rsidP="0014695D">
            <w:pPr>
              <w:pStyle w:val="TAC"/>
            </w:pPr>
            <w:r w:rsidRPr="00A1115A">
              <w:t>NS_12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417AF" w14:textId="77777777" w:rsidR="002A182E" w:rsidRPr="00A1115A" w:rsidRDefault="002A182E" w:rsidP="0014695D">
            <w:pPr>
              <w:pStyle w:val="TAC"/>
            </w:pPr>
            <w:r w:rsidRPr="00A1115A">
              <w:t>NS_13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D53D1" w14:textId="77777777" w:rsidR="002A182E" w:rsidRPr="00A1115A" w:rsidRDefault="002A182E" w:rsidP="0014695D">
            <w:pPr>
              <w:pStyle w:val="TAC"/>
            </w:pPr>
            <w:r w:rsidRPr="00A1115A">
              <w:t>NS_14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53817" w14:textId="77777777" w:rsidR="002A182E" w:rsidRPr="00A1115A" w:rsidRDefault="002A182E" w:rsidP="0014695D">
            <w:pPr>
              <w:pStyle w:val="TAC"/>
            </w:pPr>
            <w:r w:rsidRPr="00A1115A">
              <w:t>NS_15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5A8EA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DFBB0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74E3138E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1E3D5A" w14:textId="77777777" w:rsidR="002A182E" w:rsidRPr="00A1115A" w:rsidRDefault="002A182E" w:rsidP="0014695D">
            <w:pPr>
              <w:pStyle w:val="TAC"/>
            </w:pPr>
            <w:r w:rsidRPr="00A1115A">
              <w:t>n28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2479C5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602667" w14:textId="77777777" w:rsidR="002A182E" w:rsidRPr="00A1115A" w:rsidRDefault="002A182E" w:rsidP="0014695D">
            <w:pPr>
              <w:pStyle w:val="TAC"/>
            </w:pPr>
            <w:r w:rsidRPr="00A1115A">
              <w:t>NS_17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ADFADC" w14:textId="77777777" w:rsidR="002A182E" w:rsidRPr="00A1115A" w:rsidRDefault="002A182E" w:rsidP="0014695D">
            <w:pPr>
              <w:pStyle w:val="TAC"/>
            </w:pPr>
            <w:r w:rsidRPr="00A1115A">
              <w:t>NS_18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7DA1A9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AFC522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2A8331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F7C07A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9FBB58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36CAB9AD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7220B4" w14:textId="77777777" w:rsidR="002A182E" w:rsidRPr="00A1115A" w:rsidRDefault="002A182E" w:rsidP="0014695D">
            <w:pPr>
              <w:pStyle w:val="TAC"/>
            </w:pPr>
            <w:r w:rsidRPr="00A1115A">
              <w:t>n30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5D6572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0987E7" w14:textId="77777777" w:rsidR="002A182E" w:rsidRPr="00A1115A" w:rsidRDefault="002A182E" w:rsidP="0014695D">
            <w:pPr>
              <w:pStyle w:val="TAC"/>
            </w:pPr>
            <w:r w:rsidRPr="00A1115A">
              <w:t>NS_21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AF7950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CDEE71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4152F8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18DFD6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501C96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658C78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3D542D59" w14:textId="77777777" w:rsidTr="0014695D">
        <w:trPr>
          <w:trHeight w:val="187"/>
          <w:jc w:val="center"/>
        </w:trPr>
        <w:tc>
          <w:tcPr>
            <w:tcW w:w="10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41F2C6" w14:textId="77777777" w:rsidR="002A182E" w:rsidRPr="00A1115A" w:rsidRDefault="002A182E" w:rsidP="0014695D">
            <w:pPr>
              <w:pStyle w:val="TAC"/>
            </w:pPr>
            <w:r w:rsidRPr="00A1115A">
              <w:t>n34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0B4FFF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08E113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AF5E10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B83C37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EAF0DC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6EA76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FD6FBC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B441FC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427CB760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C9023" w14:textId="77777777" w:rsidR="002A182E" w:rsidRPr="00A1115A" w:rsidRDefault="002A182E" w:rsidP="0014695D">
            <w:pPr>
              <w:pStyle w:val="TAC"/>
            </w:pPr>
            <w:r w:rsidRPr="00A1115A">
              <w:t>n38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282A1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3440" w14:textId="77777777" w:rsidR="002A182E" w:rsidRPr="00A1115A" w:rsidRDefault="002A182E" w:rsidP="0014695D">
            <w:pPr>
              <w:pStyle w:val="TAC"/>
            </w:pPr>
            <w:r w:rsidRPr="00A1115A">
              <w:t>NS_44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36C51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3CF0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1910A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5FBE8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D3DD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5A44C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64233DBC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3A774" w14:textId="77777777" w:rsidR="002A182E" w:rsidRPr="00A1115A" w:rsidRDefault="002A182E" w:rsidP="0014695D">
            <w:pPr>
              <w:pStyle w:val="TAC"/>
            </w:pPr>
            <w:r w:rsidRPr="00A1115A">
              <w:t>n39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BF537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B2449" w14:textId="77777777" w:rsidR="002A182E" w:rsidRPr="00A1115A" w:rsidRDefault="002A182E" w:rsidP="0014695D">
            <w:pPr>
              <w:pStyle w:val="TAC"/>
            </w:pPr>
            <w:r w:rsidRPr="00A1115A">
              <w:t>NS_50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BCE2C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15D07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AB6BA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0C799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6241B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3EC76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5A22F281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45174" w14:textId="77777777" w:rsidR="002A182E" w:rsidRPr="00A1115A" w:rsidRDefault="002A182E" w:rsidP="0014695D">
            <w:pPr>
              <w:pStyle w:val="TAC"/>
            </w:pPr>
            <w:r w:rsidRPr="00A1115A">
              <w:t>n40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A828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0D847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5FC27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72E45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6FF8E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6D969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F3710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010D7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750723EE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E1602" w14:textId="77777777" w:rsidR="002A182E" w:rsidRPr="00A1115A" w:rsidRDefault="002A182E" w:rsidP="0014695D">
            <w:pPr>
              <w:pStyle w:val="TAC"/>
            </w:pPr>
            <w:r w:rsidRPr="00A1115A">
              <w:t>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F07B7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7F223" w14:textId="77777777" w:rsidR="002A182E" w:rsidRPr="00A1115A" w:rsidRDefault="002A182E" w:rsidP="0014695D">
            <w:pPr>
              <w:pStyle w:val="TAC"/>
            </w:pPr>
            <w:r w:rsidRPr="00A1115A">
              <w:t>NS_04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10FD1" w14:textId="77777777" w:rsidR="002A182E" w:rsidRPr="00A1115A" w:rsidRDefault="002A182E" w:rsidP="0014695D">
            <w:pPr>
              <w:pStyle w:val="TAC"/>
            </w:pPr>
            <w:r w:rsidRPr="00A1115A">
              <w:rPr>
                <w:rFonts w:hint="eastAsia"/>
              </w:rPr>
              <w:t>N</w:t>
            </w:r>
            <w:r w:rsidRPr="00A1115A">
              <w:t>S_47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89C5D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39B03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EAC6B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92EAE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0B0B0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054E0E33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A530E" w14:textId="77777777" w:rsidR="002A182E" w:rsidRPr="00A1115A" w:rsidRDefault="002A182E" w:rsidP="0014695D">
            <w:pPr>
              <w:pStyle w:val="TAC"/>
            </w:pPr>
            <w:r w:rsidRPr="00A1115A">
              <w:rPr>
                <w:lang w:eastAsia="zh-CN"/>
              </w:rPr>
              <w:t>n48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101A5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914AB" w14:textId="77777777" w:rsidR="002A182E" w:rsidRPr="00A1115A" w:rsidRDefault="002A182E" w:rsidP="0014695D">
            <w:pPr>
              <w:pStyle w:val="TAC"/>
            </w:pPr>
            <w:r w:rsidRPr="00A1115A">
              <w:t>NS_27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ADC88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B2359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7F449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35E07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AED49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DF2F3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203ED56F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7DAA" w14:textId="77777777" w:rsidR="002A182E" w:rsidRPr="00A1115A" w:rsidRDefault="002A182E" w:rsidP="0014695D">
            <w:pPr>
              <w:pStyle w:val="TAC"/>
            </w:pPr>
            <w:r w:rsidRPr="00A1115A">
              <w:rPr>
                <w:rFonts w:hint="eastAsia"/>
                <w:lang w:eastAsia="zh-CN"/>
              </w:rPr>
              <w:t>n5</w:t>
            </w:r>
            <w:r w:rsidRPr="00A1115A">
              <w:rPr>
                <w:lang w:eastAsia="zh-CN"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8B302" w14:textId="77777777" w:rsidR="002A182E" w:rsidRPr="00A1115A" w:rsidRDefault="002A182E" w:rsidP="0014695D">
            <w:pPr>
              <w:pStyle w:val="TAC"/>
            </w:pPr>
            <w:r w:rsidRPr="00A1115A">
              <w:rPr>
                <w:rFonts w:hint="eastAsia"/>
                <w:lang w:eastAsia="zh-CN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1BCE" w14:textId="77777777" w:rsidR="002A182E" w:rsidRPr="00A1115A" w:rsidRDefault="002A182E" w:rsidP="0014695D">
            <w:pPr>
              <w:pStyle w:val="TAC"/>
            </w:pPr>
            <w:r w:rsidRPr="00A1115A">
              <w:rPr>
                <w:rFonts w:hint="eastAsia"/>
                <w:lang w:eastAsia="zh-CN"/>
              </w:rPr>
              <w:t>NS_41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FA400" w14:textId="77777777" w:rsidR="002A182E" w:rsidRPr="00A1115A" w:rsidRDefault="002A182E" w:rsidP="0014695D">
            <w:pPr>
              <w:pStyle w:val="TAC"/>
            </w:pPr>
            <w:r w:rsidRPr="00A1115A">
              <w:rPr>
                <w:rFonts w:hint="eastAsia"/>
                <w:lang w:eastAsia="zh-CN"/>
              </w:rPr>
              <w:t>NS_42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358B6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F073F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5E084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2FF9E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53E2B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080063B8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EC6B0" w14:textId="77777777" w:rsidR="002A182E" w:rsidRPr="00A1115A" w:rsidRDefault="002A182E" w:rsidP="0014695D">
            <w:pPr>
              <w:pStyle w:val="TAC"/>
            </w:pPr>
            <w:r w:rsidRPr="00A1115A">
              <w:t>n51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90CBA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A1DA6" w14:textId="77777777" w:rsidR="002A182E" w:rsidRPr="00A1115A" w:rsidRDefault="002A182E" w:rsidP="0014695D">
            <w:pPr>
              <w:pStyle w:val="TAC"/>
            </w:pPr>
            <w:r w:rsidRPr="00A1115A">
              <w:t>NS_40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060AB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94129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58ED9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5E337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A7A4A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24365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58259ED0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E3E26" w14:textId="77777777" w:rsidR="002A182E" w:rsidRPr="00A1115A" w:rsidRDefault="002A182E" w:rsidP="0014695D">
            <w:pPr>
              <w:pStyle w:val="TAC"/>
            </w:pPr>
            <w:r w:rsidRPr="00A1115A">
              <w:t>n53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2E309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CC90E" w14:textId="77777777" w:rsidR="002A182E" w:rsidRPr="00A1115A" w:rsidRDefault="002A182E" w:rsidP="0014695D">
            <w:pPr>
              <w:pStyle w:val="TAC"/>
            </w:pPr>
            <w:r w:rsidRPr="00A1115A">
              <w:t>NS_45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9F06E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99DB3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3D1E3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7E6F3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3F149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C64D9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53783AA5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846E" w14:textId="77777777" w:rsidR="002A182E" w:rsidRPr="00A1115A" w:rsidRDefault="002A182E" w:rsidP="0014695D">
            <w:pPr>
              <w:pStyle w:val="TAC"/>
            </w:pPr>
            <w:r w:rsidRPr="00A1115A">
              <w:t>n65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734E5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51339" w14:textId="77777777" w:rsidR="002A182E" w:rsidRPr="00A1115A" w:rsidRDefault="002A182E" w:rsidP="0014695D">
            <w:pPr>
              <w:pStyle w:val="TAC"/>
            </w:pPr>
            <w:r w:rsidRPr="00A1115A">
              <w:t>NS_24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F7056" w14:textId="77777777" w:rsidR="002A182E" w:rsidRPr="00A1115A" w:rsidRDefault="002A182E" w:rsidP="0014695D">
            <w:pPr>
              <w:pStyle w:val="TAC"/>
            </w:pPr>
            <w:r w:rsidRPr="00A1115A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56C2E" w14:textId="77777777" w:rsidR="002A182E" w:rsidRPr="00A1115A" w:rsidRDefault="002A182E" w:rsidP="0014695D">
            <w:pPr>
              <w:pStyle w:val="TAC"/>
            </w:pPr>
            <w:r w:rsidRPr="00A1115A">
              <w:t>NS_05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411DA" w14:textId="77777777" w:rsidR="002A182E" w:rsidRPr="00A1115A" w:rsidRDefault="002A182E" w:rsidP="0014695D">
            <w:pPr>
              <w:pStyle w:val="TAC"/>
            </w:pPr>
            <w:r w:rsidRPr="00A1115A">
              <w:t>NS_05U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BCAD" w14:textId="77777777" w:rsidR="002A182E" w:rsidRPr="00A1115A" w:rsidRDefault="002A182E" w:rsidP="0014695D">
            <w:pPr>
              <w:pStyle w:val="TAC"/>
            </w:pPr>
            <w:r w:rsidRPr="00A1115A">
              <w:t>NS_51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C0293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BB76B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6E26C59C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9D50" w14:textId="77777777" w:rsidR="002A182E" w:rsidRPr="00A1115A" w:rsidRDefault="002A182E" w:rsidP="0014695D">
            <w:pPr>
              <w:pStyle w:val="TAC"/>
            </w:pPr>
            <w:r w:rsidRPr="00A1115A">
              <w:t>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5E9F2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CA143" w14:textId="77777777" w:rsidR="002A182E" w:rsidRPr="00A1115A" w:rsidRDefault="002A182E" w:rsidP="0014695D">
            <w:pPr>
              <w:pStyle w:val="TAC"/>
            </w:pPr>
            <w:r w:rsidRPr="00A1115A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5198" w14:textId="77777777" w:rsidR="002A182E" w:rsidRPr="00A1115A" w:rsidRDefault="002A182E" w:rsidP="0014695D">
            <w:pPr>
              <w:pStyle w:val="TAC"/>
            </w:pPr>
            <w:r w:rsidRPr="00A1115A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E0E49" w14:textId="77777777" w:rsidR="002A182E" w:rsidRPr="00A1115A" w:rsidRDefault="002A182E" w:rsidP="0014695D">
            <w:pPr>
              <w:pStyle w:val="TAC"/>
            </w:pPr>
            <w:r w:rsidRPr="00A1115A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6C6BB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2E753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12A81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580D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1AE34880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7D82C" w14:textId="77777777" w:rsidR="002A182E" w:rsidRPr="00A1115A" w:rsidRDefault="002A182E" w:rsidP="0014695D">
            <w:pPr>
              <w:pStyle w:val="TAC"/>
            </w:pPr>
            <w:r w:rsidRPr="00A1115A">
              <w:t>n70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CFC67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BF541" w14:textId="77777777" w:rsidR="002A182E" w:rsidRPr="00A1115A" w:rsidRDefault="002A182E" w:rsidP="0014695D">
            <w:pPr>
              <w:pStyle w:val="TAC"/>
            </w:pPr>
            <w:r w:rsidRPr="00A1115A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C7F93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716BF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09040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AD29F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F02C5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ED59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27A2F0D4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10FD3" w14:textId="77777777" w:rsidR="002A182E" w:rsidRPr="00A1115A" w:rsidRDefault="002A182E" w:rsidP="0014695D">
            <w:pPr>
              <w:pStyle w:val="TAC"/>
            </w:pPr>
            <w:r w:rsidRPr="00A1115A">
              <w:t>n71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8C367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D37A3" w14:textId="77777777" w:rsidR="002A182E" w:rsidRPr="00A1115A" w:rsidRDefault="002A182E" w:rsidP="0014695D">
            <w:pPr>
              <w:pStyle w:val="TAC"/>
            </w:pPr>
            <w:r w:rsidRPr="00A1115A">
              <w:t>NS_35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C2D4D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2A896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A2C27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CADB5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0D4EB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4FEE1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17875D9D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DCEDB" w14:textId="77777777" w:rsidR="002A182E" w:rsidRPr="00A1115A" w:rsidRDefault="002A182E" w:rsidP="0014695D">
            <w:pPr>
              <w:pStyle w:val="TAC"/>
            </w:pPr>
            <w:r w:rsidRPr="00A1115A">
              <w:rPr>
                <w:rFonts w:hint="eastAsia"/>
                <w:lang w:eastAsia="zh-CN"/>
              </w:rPr>
              <w:t>n7</w:t>
            </w:r>
            <w:r w:rsidRPr="00A1115A">
              <w:rPr>
                <w:lang w:eastAsia="zh-CN"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5793C" w14:textId="77777777" w:rsidR="002A182E" w:rsidRPr="00A1115A" w:rsidRDefault="002A182E" w:rsidP="0014695D">
            <w:pPr>
              <w:pStyle w:val="TAC"/>
            </w:pPr>
            <w:r w:rsidRPr="00A1115A">
              <w:rPr>
                <w:rFonts w:hint="eastAsia"/>
                <w:lang w:eastAsia="zh-CN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A5D3" w14:textId="77777777" w:rsidR="002A182E" w:rsidRPr="00A1115A" w:rsidRDefault="002A182E" w:rsidP="0014695D">
            <w:pPr>
              <w:pStyle w:val="TAC"/>
            </w:pPr>
            <w:r w:rsidRPr="00A1115A">
              <w:rPr>
                <w:rFonts w:hint="eastAsia"/>
                <w:lang w:eastAsia="zh-CN"/>
              </w:rPr>
              <w:t>NS_37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E5DE0" w14:textId="77777777" w:rsidR="002A182E" w:rsidRPr="00A1115A" w:rsidRDefault="002A182E" w:rsidP="0014695D">
            <w:pPr>
              <w:pStyle w:val="TAC"/>
            </w:pPr>
            <w:r w:rsidRPr="00A1115A">
              <w:rPr>
                <w:rFonts w:hint="eastAsia"/>
                <w:lang w:eastAsia="zh-CN"/>
              </w:rPr>
              <w:t>NS_38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44C7E" w14:textId="77777777" w:rsidR="002A182E" w:rsidRPr="00A1115A" w:rsidRDefault="002A182E" w:rsidP="0014695D">
            <w:pPr>
              <w:pStyle w:val="TAC"/>
            </w:pPr>
            <w:r w:rsidRPr="00A1115A">
              <w:rPr>
                <w:rFonts w:hint="eastAsia"/>
                <w:lang w:eastAsia="zh-CN"/>
              </w:rPr>
              <w:t>NS_39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49C0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2BA2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7BA5F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5A427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25F16CAB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F03A9" w14:textId="77777777" w:rsidR="002A182E" w:rsidRPr="00A1115A" w:rsidRDefault="002A182E" w:rsidP="0014695D">
            <w:pPr>
              <w:pStyle w:val="TAC"/>
            </w:pPr>
            <w:r w:rsidRPr="00A1115A">
              <w:t>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C4A01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FD982" w14:textId="77777777" w:rsidR="002A182E" w:rsidRPr="00A1115A" w:rsidRDefault="002A182E" w:rsidP="0014695D">
            <w:pPr>
              <w:pStyle w:val="TAC"/>
            </w:pPr>
            <w:r>
              <w:t>NS_55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84590" w14:textId="74D743DB" w:rsidR="002A182E" w:rsidRPr="00A1115A" w:rsidRDefault="008F5F1E" w:rsidP="0014695D">
            <w:pPr>
              <w:pStyle w:val="TAC"/>
            </w:pPr>
            <w:ins w:id="90" w:author="Nokia, Nokia Shanghai Bell" w:date="2022-05-27T19:08:00Z">
              <w:r>
                <w:t>NS_57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19063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CEF18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D5059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03DFF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74D69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1F32E763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2A673" w14:textId="77777777" w:rsidR="002A182E" w:rsidRPr="00A1115A" w:rsidRDefault="002A182E" w:rsidP="0014695D">
            <w:pPr>
              <w:pStyle w:val="TAC"/>
            </w:pPr>
            <w:r w:rsidRPr="00A1115A">
              <w:t>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86ACF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669A9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01F6E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2B128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2F81E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54D4D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33181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EF3FB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2C2D9F09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37689" w14:textId="77777777" w:rsidR="002A182E" w:rsidRPr="00A1115A" w:rsidRDefault="002A182E" w:rsidP="0014695D">
            <w:pPr>
              <w:pStyle w:val="TAC"/>
            </w:pPr>
            <w:r w:rsidRPr="00A1115A">
              <w:t>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76119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FBB0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84F4E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717F0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194C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D3A8B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BE0B5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83D1F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284C6B39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AEEC3" w14:textId="77777777" w:rsidR="002A182E" w:rsidRPr="00A1115A" w:rsidRDefault="002A182E" w:rsidP="0014695D">
            <w:pPr>
              <w:pStyle w:val="TAC"/>
            </w:pPr>
            <w:r w:rsidRPr="00A1115A">
              <w:t>n80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6AE85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1EB94" w14:textId="77777777" w:rsidR="002A182E" w:rsidRPr="00A1115A" w:rsidRDefault="002A182E" w:rsidP="0014695D">
            <w:pPr>
              <w:pStyle w:val="TAC"/>
            </w:pPr>
            <w:r w:rsidRPr="00A1115A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73646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A0D65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C02B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921CA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21913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8CDCF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19BE7325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A2846" w14:textId="77777777" w:rsidR="002A182E" w:rsidRPr="00A1115A" w:rsidRDefault="002A182E" w:rsidP="0014695D">
            <w:pPr>
              <w:pStyle w:val="TAC"/>
            </w:pPr>
            <w:r w:rsidRPr="00A1115A">
              <w:t>n81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7D29A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76199" w14:textId="77777777" w:rsidR="002A182E" w:rsidRPr="00A1115A" w:rsidRDefault="002A182E" w:rsidP="0014695D">
            <w:pPr>
              <w:pStyle w:val="TAC"/>
            </w:pPr>
            <w:r w:rsidRPr="00A1115A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7E39A" w14:textId="77777777" w:rsidR="002A182E" w:rsidRPr="00A1115A" w:rsidRDefault="002A182E" w:rsidP="0014695D">
            <w:pPr>
              <w:pStyle w:val="TAC"/>
            </w:pPr>
            <w:r w:rsidRPr="00A1115A">
              <w:t>NS_43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36D8E" w14:textId="77777777" w:rsidR="002A182E" w:rsidRPr="00A1115A" w:rsidRDefault="002A182E" w:rsidP="0014695D">
            <w:pPr>
              <w:pStyle w:val="TAC"/>
            </w:pPr>
            <w:r w:rsidRPr="00A1115A">
              <w:t>NS_43U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E9590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C78E5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6E340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8E3F7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4EFA97D9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40206" w14:textId="77777777" w:rsidR="002A182E" w:rsidRPr="00A1115A" w:rsidRDefault="002A182E" w:rsidP="0014695D">
            <w:pPr>
              <w:pStyle w:val="TAC"/>
            </w:pPr>
            <w:r w:rsidRPr="00A1115A">
              <w:t>n82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E60C5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32F12" w14:textId="77777777" w:rsidR="002A182E" w:rsidRPr="00A1115A" w:rsidRDefault="002A182E" w:rsidP="0014695D">
            <w:pPr>
              <w:pStyle w:val="TAC"/>
            </w:pPr>
            <w:r w:rsidRPr="00A1115A">
              <w:t>Void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1A6A5" w14:textId="77777777" w:rsidR="002A182E" w:rsidRPr="00A1115A" w:rsidRDefault="002A182E" w:rsidP="0014695D">
            <w:pPr>
              <w:pStyle w:val="TAC"/>
            </w:pPr>
            <w:r>
              <w:t>NS_10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2F15D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26C6F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844F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ECE6C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1EBA9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56119A45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03792" w14:textId="77777777" w:rsidR="002A182E" w:rsidRPr="00A1115A" w:rsidRDefault="002A182E" w:rsidP="0014695D">
            <w:pPr>
              <w:pStyle w:val="TAC"/>
            </w:pPr>
            <w:r w:rsidRPr="00A1115A">
              <w:t>n83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0D0C7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63C21" w14:textId="77777777" w:rsidR="002A182E" w:rsidRPr="00A1115A" w:rsidRDefault="002A182E" w:rsidP="0014695D">
            <w:pPr>
              <w:pStyle w:val="TAC"/>
            </w:pPr>
            <w:r w:rsidRPr="00A1115A">
              <w:t>NS_17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DB606" w14:textId="77777777" w:rsidR="002A182E" w:rsidRPr="00A1115A" w:rsidRDefault="002A182E" w:rsidP="0014695D">
            <w:pPr>
              <w:pStyle w:val="TAC"/>
            </w:pPr>
            <w:r w:rsidRPr="00A1115A">
              <w:t>NS_18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CDD92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F844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1474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6987B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48790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7345FFD5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825C0" w14:textId="77777777" w:rsidR="002A182E" w:rsidRPr="00A1115A" w:rsidRDefault="002A182E" w:rsidP="0014695D">
            <w:pPr>
              <w:pStyle w:val="TAC"/>
            </w:pPr>
            <w:r w:rsidRPr="00A1115A">
              <w:t>n84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2B0A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8F4DF" w14:textId="77777777" w:rsidR="002A182E" w:rsidRPr="00A1115A" w:rsidRDefault="002A182E" w:rsidP="0014695D">
            <w:pPr>
              <w:pStyle w:val="TAC"/>
            </w:pPr>
            <w:r w:rsidRPr="00A1115A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11D6" w14:textId="77777777" w:rsidR="002A182E" w:rsidRPr="00A1115A" w:rsidRDefault="002A182E" w:rsidP="0014695D">
            <w:pPr>
              <w:pStyle w:val="TAC"/>
            </w:pPr>
            <w:r w:rsidRPr="00A1115A">
              <w:t>NS_05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41E47" w14:textId="77777777" w:rsidR="002A182E" w:rsidRPr="00A1115A" w:rsidRDefault="002A182E" w:rsidP="0014695D">
            <w:pPr>
              <w:pStyle w:val="TAC"/>
            </w:pPr>
            <w:r w:rsidRPr="00A1115A">
              <w:t>NS_05U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A53FA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44A8E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CEDED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04362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5118DE4B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8A89" w14:textId="77777777" w:rsidR="002A182E" w:rsidRPr="00A1115A" w:rsidRDefault="002A182E" w:rsidP="0014695D">
            <w:pPr>
              <w:pStyle w:val="TAC"/>
            </w:pPr>
            <w:r>
              <w:t>n85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382DD" w14:textId="77777777" w:rsidR="002A182E" w:rsidRPr="00A1115A" w:rsidRDefault="002A182E" w:rsidP="0014695D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00AA3" w14:textId="77777777" w:rsidR="002A182E" w:rsidRPr="00A1115A" w:rsidRDefault="002A182E" w:rsidP="0014695D">
            <w:pPr>
              <w:pStyle w:val="TAC"/>
            </w:pPr>
            <w:r>
              <w:t>NS_06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4EB73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98B9F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1B84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27F1A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2F4B7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2FC61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3A78CC87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4C0E8" w14:textId="77777777" w:rsidR="002A182E" w:rsidRPr="00A1115A" w:rsidRDefault="002A182E" w:rsidP="0014695D">
            <w:pPr>
              <w:pStyle w:val="TAC"/>
            </w:pPr>
            <w:r w:rsidRPr="00A1115A">
              <w:t>n86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96012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75993" w14:textId="77777777" w:rsidR="002A182E" w:rsidRPr="00A1115A" w:rsidRDefault="002A182E" w:rsidP="0014695D">
            <w:pPr>
              <w:pStyle w:val="TAC"/>
            </w:pPr>
            <w:r w:rsidRPr="00A1115A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4175F" w14:textId="77777777" w:rsidR="002A182E" w:rsidRPr="00A1115A" w:rsidRDefault="002A182E" w:rsidP="0014695D">
            <w:pPr>
              <w:pStyle w:val="TAC"/>
            </w:pPr>
            <w:r w:rsidRPr="00A1115A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16F7A" w14:textId="77777777" w:rsidR="002A182E" w:rsidRPr="00A1115A" w:rsidRDefault="002A182E" w:rsidP="0014695D">
            <w:pPr>
              <w:pStyle w:val="TAC"/>
            </w:pPr>
            <w:r w:rsidRPr="00A1115A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8A10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373A2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7F64E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0C9C2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1330DBF0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2199" w14:textId="77777777" w:rsidR="002A182E" w:rsidRPr="00A1115A" w:rsidRDefault="002A182E" w:rsidP="0014695D">
            <w:pPr>
              <w:pStyle w:val="TAC"/>
            </w:pPr>
            <w:r w:rsidRPr="00A1115A">
              <w:rPr>
                <w:rFonts w:hint="eastAsia"/>
                <w:lang w:eastAsia="zh-CN"/>
              </w:rPr>
              <w:t>n89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4BA28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6669F" w14:textId="77777777" w:rsidR="002A182E" w:rsidRPr="00A1115A" w:rsidRDefault="002A182E" w:rsidP="0014695D">
            <w:pPr>
              <w:pStyle w:val="TAC"/>
            </w:pPr>
            <w:r w:rsidRPr="00A1115A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BD6A7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685EF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CDD50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4ECF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321B5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0F3AC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01F921FA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407B" w14:textId="77777777" w:rsidR="002A182E" w:rsidRPr="00A1115A" w:rsidRDefault="002A182E" w:rsidP="0014695D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094A9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3F968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3AE5F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55711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A0EE1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99033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DD2CB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C5657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1DA99D21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91A2F" w14:textId="77777777" w:rsidR="002A182E" w:rsidRPr="00A1115A" w:rsidRDefault="002A182E" w:rsidP="0014695D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E56EB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937AF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A04E6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ABA9A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597FD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48A11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A11D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EC7F4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0A826376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DCB64" w14:textId="77777777" w:rsidR="002A182E" w:rsidRPr="00A1115A" w:rsidRDefault="002A182E" w:rsidP="0014695D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06AFC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50D1B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48A32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65B49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8BF10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7D7D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8F27C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719D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7CD311BF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E6E06" w14:textId="77777777" w:rsidR="002A182E" w:rsidRPr="00A1115A" w:rsidRDefault="002A182E" w:rsidP="0014695D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FB2F2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0D4CB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03248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5D963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16DA6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6C79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6187A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5D4D7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1386A48D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CBDD4" w14:textId="77777777" w:rsidR="002A182E" w:rsidRPr="00A1115A" w:rsidRDefault="002A182E" w:rsidP="0014695D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n95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B4828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BEDB6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4E63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AFBAF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72F8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5A74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BDD20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EC4F4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149035DC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37BE2" w14:textId="77777777" w:rsidR="002A182E" w:rsidRPr="00A1115A" w:rsidRDefault="002A182E" w:rsidP="0014695D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n97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44B98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4CC6D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5301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42C4D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43EC5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8D945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3ED66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7713F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6B081A6D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F06B2" w14:textId="77777777" w:rsidR="002A182E" w:rsidRPr="00A1115A" w:rsidRDefault="002A182E" w:rsidP="0014695D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n98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C955" w14:textId="77777777" w:rsidR="002A182E" w:rsidRPr="00A1115A" w:rsidRDefault="002A182E" w:rsidP="0014695D">
            <w:pPr>
              <w:pStyle w:val="TAC"/>
            </w:pPr>
            <w:r w:rsidRPr="00A111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8A6A9" w14:textId="77777777" w:rsidR="002A182E" w:rsidRPr="00A1115A" w:rsidRDefault="002A182E" w:rsidP="0014695D">
            <w:pPr>
              <w:pStyle w:val="TAC"/>
            </w:pPr>
            <w:r w:rsidRPr="00A1115A">
              <w:t>NS_50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E60B6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0EC40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42DB0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99BFE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23E0E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396AC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50BA7E10" w14:textId="77777777" w:rsidTr="0014695D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AE8D" w14:textId="77777777" w:rsidR="002A182E" w:rsidRPr="00A1115A" w:rsidRDefault="002A182E" w:rsidP="0014695D">
            <w:pPr>
              <w:pStyle w:val="TAC"/>
              <w:rPr>
                <w:lang w:eastAsia="zh-CN"/>
              </w:rPr>
            </w:pPr>
            <w:r w:rsidRPr="0002605A">
              <w:t>n99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20E1" w14:textId="77777777" w:rsidR="002A182E" w:rsidRPr="00A1115A" w:rsidRDefault="002A182E" w:rsidP="0014695D">
            <w:pPr>
              <w:pStyle w:val="TAC"/>
            </w:pPr>
            <w:r w:rsidRPr="0002605A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206A" w14:textId="77777777" w:rsidR="002A182E" w:rsidRPr="00A1115A" w:rsidRDefault="002A182E" w:rsidP="0014695D">
            <w:pPr>
              <w:pStyle w:val="TAC"/>
            </w:pPr>
            <w:r w:rsidRPr="0002605A">
              <w:t>NS_5</w:t>
            </w:r>
            <w: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8A0F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0530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F4EE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16EA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01A6" w14:textId="77777777" w:rsidR="002A182E" w:rsidRPr="00A1115A" w:rsidRDefault="002A182E" w:rsidP="0014695D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13B3" w14:textId="77777777" w:rsidR="002A182E" w:rsidRPr="00A1115A" w:rsidRDefault="002A182E" w:rsidP="0014695D">
            <w:pPr>
              <w:pStyle w:val="TAC"/>
            </w:pPr>
          </w:p>
        </w:tc>
      </w:tr>
      <w:tr w:rsidR="002A182E" w:rsidRPr="00A1115A" w14:paraId="46152DFF" w14:textId="77777777" w:rsidTr="0014695D">
        <w:trPr>
          <w:trHeight w:val="290"/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302F5" w14:textId="77777777" w:rsidR="002A182E" w:rsidRPr="00A1115A" w:rsidRDefault="002A182E" w:rsidP="0014695D">
            <w:pPr>
              <w:pStyle w:val="TAN"/>
            </w:pPr>
            <w:r w:rsidRPr="00A1115A">
              <w:t>NOTE:</w:t>
            </w:r>
            <w:r w:rsidRPr="00A1115A">
              <w:tab/>
            </w:r>
            <w:proofErr w:type="spellStart"/>
            <w:r w:rsidRPr="00A1115A">
              <w:rPr>
                <w:i/>
              </w:rPr>
              <w:t>additionalSpectrumEmission</w:t>
            </w:r>
            <w:proofErr w:type="spellEnd"/>
            <w:r w:rsidRPr="00A1115A">
              <w:t xml:space="preserve"> corresponds to an information element of the same name defined in clause 6.3.2 of TS 38.331 [7].</w:t>
            </w:r>
          </w:p>
        </w:tc>
      </w:tr>
    </w:tbl>
    <w:p w14:paraId="359263EF" w14:textId="77777777" w:rsidR="002A182E" w:rsidRPr="00A1115A" w:rsidRDefault="002A182E" w:rsidP="002A182E"/>
    <w:p w14:paraId="4AE2F4C3" w14:textId="77777777" w:rsidR="006C4742" w:rsidRDefault="006C4742" w:rsidP="00B53765">
      <w:pPr>
        <w:rPr>
          <w:i/>
          <w:iCs/>
          <w:noProof/>
          <w:color w:val="0070C0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375E8836" w14:textId="466E0BD6" w:rsidR="00F74F8E" w:rsidRPr="00D30772" w:rsidRDefault="00F74F8E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sectPr w:rsidR="00F74F8E" w:rsidRPr="00D30772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DD236" w14:textId="77777777" w:rsidR="008A6F49" w:rsidRDefault="008A6F49">
      <w:r>
        <w:separator/>
      </w:r>
    </w:p>
  </w:endnote>
  <w:endnote w:type="continuationSeparator" w:id="0">
    <w:p w14:paraId="6D32AB0F" w14:textId="77777777" w:rsidR="008A6F49" w:rsidRDefault="008A6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657BF" w14:textId="77777777" w:rsidR="00306C6F" w:rsidRDefault="00306C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5F03E" w14:textId="77777777" w:rsidR="00306C6F" w:rsidRDefault="00306C6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3C06C" w14:textId="77777777" w:rsidR="00306C6F" w:rsidRDefault="00306C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98471" w14:textId="77777777" w:rsidR="008A6F49" w:rsidRDefault="008A6F49">
      <w:r>
        <w:separator/>
      </w:r>
    </w:p>
  </w:footnote>
  <w:footnote w:type="continuationSeparator" w:id="0">
    <w:p w14:paraId="3DDCED3B" w14:textId="77777777" w:rsidR="008A6F49" w:rsidRDefault="008A6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C282B" w:rsidRDefault="002C28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5445B" w14:textId="77777777" w:rsidR="00306C6F" w:rsidRDefault="00306C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C7404" w14:textId="77777777" w:rsidR="00306C6F" w:rsidRDefault="00306C6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C282B" w:rsidRDefault="002C282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C282B" w:rsidRDefault="002C282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C282B" w:rsidRDefault="002C28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B536E5"/>
    <w:multiLevelType w:val="hybridMultilevel"/>
    <w:tmpl w:val="7C72B88E"/>
    <w:lvl w:ilvl="0" w:tplc="E86AE9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, Nokia Shanghai Bell">
    <w15:presenceInfo w15:providerId="None" w15:userId="Nokia, Nokia Shanghai Bell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14"/>
    <w:rsid w:val="00000324"/>
    <w:rsid w:val="00000343"/>
    <w:rsid w:val="00000EBB"/>
    <w:rsid w:val="00005765"/>
    <w:rsid w:val="00005BDF"/>
    <w:rsid w:val="00005E62"/>
    <w:rsid w:val="0000643A"/>
    <w:rsid w:val="000078E8"/>
    <w:rsid w:val="00014D59"/>
    <w:rsid w:val="000171EE"/>
    <w:rsid w:val="00022E4A"/>
    <w:rsid w:val="00024047"/>
    <w:rsid w:val="000316DE"/>
    <w:rsid w:val="00032FBB"/>
    <w:rsid w:val="000362B5"/>
    <w:rsid w:val="000379B6"/>
    <w:rsid w:val="00037F2B"/>
    <w:rsid w:val="000405AD"/>
    <w:rsid w:val="00046741"/>
    <w:rsid w:val="000467B7"/>
    <w:rsid w:val="00052BFF"/>
    <w:rsid w:val="00052CF7"/>
    <w:rsid w:val="0005376A"/>
    <w:rsid w:val="00053A6F"/>
    <w:rsid w:val="00054052"/>
    <w:rsid w:val="000622C4"/>
    <w:rsid w:val="000627D3"/>
    <w:rsid w:val="00067348"/>
    <w:rsid w:val="00071CDE"/>
    <w:rsid w:val="0007507D"/>
    <w:rsid w:val="000768FE"/>
    <w:rsid w:val="000774BA"/>
    <w:rsid w:val="000776C5"/>
    <w:rsid w:val="00085808"/>
    <w:rsid w:val="00087CD5"/>
    <w:rsid w:val="00090D0F"/>
    <w:rsid w:val="00090F95"/>
    <w:rsid w:val="000928BD"/>
    <w:rsid w:val="000931E2"/>
    <w:rsid w:val="00093E70"/>
    <w:rsid w:val="0009626F"/>
    <w:rsid w:val="000A1797"/>
    <w:rsid w:val="000A6394"/>
    <w:rsid w:val="000B1FE9"/>
    <w:rsid w:val="000B4E8C"/>
    <w:rsid w:val="000B5421"/>
    <w:rsid w:val="000B6876"/>
    <w:rsid w:val="000B7953"/>
    <w:rsid w:val="000B7FED"/>
    <w:rsid w:val="000C038A"/>
    <w:rsid w:val="000C1AC5"/>
    <w:rsid w:val="000C2D74"/>
    <w:rsid w:val="000C5E77"/>
    <w:rsid w:val="000C6598"/>
    <w:rsid w:val="000D0DA6"/>
    <w:rsid w:val="000D3C83"/>
    <w:rsid w:val="000D44B3"/>
    <w:rsid w:val="000D522C"/>
    <w:rsid w:val="000F0372"/>
    <w:rsid w:val="000F0AE0"/>
    <w:rsid w:val="000F0B7C"/>
    <w:rsid w:val="000F1068"/>
    <w:rsid w:val="000F1255"/>
    <w:rsid w:val="000F21A3"/>
    <w:rsid w:val="000F2218"/>
    <w:rsid w:val="000F520D"/>
    <w:rsid w:val="000F5545"/>
    <w:rsid w:val="0010328C"/>
    <w:rsid w:val="00107204"/>
    <w:rsid w:val="00114BE1"/>
    <w:rsid w:val="00115057"/>
    <w:rsid w:val="00120822"/>
    <w:rsid w:val="00123429"/>
    <w:rsid w:val="001413EB"/>
    <w:rsid w:val="00142E1C"/>
    <w:rsid w:val="001439A4"/>
    <w:rsid w:val="001457B8"/>
    <w:rsid w:val="00145C9E"/>
    <w:rsid w:val="00145D43"/>
    <w:rsid w:val="00146800"/>
    <w:rsid w:val="00146895"/>
    <w:rsid w:val="0014728F"/>
    <w:rsid w:val="00151AB6"/>
    <w:rsid w:val="0016240A"/>
    <w:rsid w:val="0016369A"/>
    <w:rsid w:val="0016598E"/>
    <w:rsid w:val="0016728D"/>
    <w:rsid w:val="00176678"/>
    <w:rsid w:val="0017787E"/>
    <w:rsid w:val="00177EB5"/>
    <w:rsid w:val="001827C6"/>
    <w:rsid w:val="001831A9"/>
    <w:rsid w:val="00190EFD"/>
    <w:rsid w:val="00192C46"/>
    <w:rsid w:val="00192E92"/>
    <w:rsid w:val="00195235"/>
    <w:rsid w:val="001A04F9"/>
    <w:rsid w:val="001A08B3"/>
    <w:rsid w:val="001A110E"/>
    <w:rsid w:val="001A1116"/>
    <w:rsid w:val="001A23EA"/>
    <w:rsid w:val="001A7B60"/>
    <w:rsid w:val="001B069D"/>
    <w:rsid w:val="001B52F0"/>
    <w:rsid w:val="001B7A65"/>
    <w:rsid w:val="001C29C5"/>
    <w:rsid w:val="001C3346"/>
    <w:rsid w:val="001C3A06"/>
    <w:rsid w:val="001C53B4"/>
    <w:rsid w:val="001D6D06"/>
    <w:rsid w:val="001D76F1"/>
    <w:rsid w:val="001D7B97"/>
    <w:rsid w:val="001E0D52"/>
    <w:rsid w:val="001E1A3D"/>
    <w:rsid w:val="001E1E4E"/>
    <w:rsid w:val="001E1E60"/>
    <w:rsid w:val="001E3A27"/>
    <w:rsid w:val="001E41F3"/>
    <w:rsid w:val="001F06E6"/>
    <w:rsid w:val="001F35E5"/>
    <w:rsid w:val="001F4C8E"/>
    <w:rsid w:val="00200A24"/>
    <w:rsid w:val="002035B6"/>
    <w:rsid w:val="00203C8A"/>
    <w:rsid w:val="00205987"/>
    <w:rsid w:val="0020741B"/>
    <w:rsid w:val="002075D0"/>
    <w:rsid w:val="00210C12"/>
    <w:rsid w:val="00210F39"/>
    <w:rsid w:val="002113CB"/>
    <w:rsid w:val="002143D9"/>
    <w:rsid w:val="00214502"/>
    <w:rsid w:val="0021504B"/>
    <w:rsid w:val="002162F5"/>
    <w:rsid w:val="00217889"/>
    <w:rsid w:val="00221211"/>
    <w:rsid w:val="00221CEA"/>
    <w:rsid w:val="00222F32"/>
    <w:rsid w:val="002236EE"/>
    <w:rsid w:val="00225354"/>
    <w:rsid w:val="002265E5"/>
    <w:rsid w:val="002324B9"/>
    <w:rsid w:val="00233FDE"/>
    <w:rsid w:val="00235544"/>
    <w:rsid w:val="002369D1"/>
    <w:rsid w:val="0023766F"/>
    <w:rsid w:val="0024003F"/>
    <w:rsid w:val="00240EE3"/>
    <w:rsid w:val="00241C69"/>
    <w:rsid w:val="002420C1"/>
    <w:rsid w:val="00243946"/>
    <w:rsid w:val="00246B28"/>
    <w:rsid w:val="00247DAE"/>
    <w:rsid w:val="00251683"/>
    <w:rsid w:val="0025176F"/>
    <w:rsid w:val="00253F9C"/>
    <w:rsid w:val="0025607C"/>
    <w:rsid w:val="002564BB"/>
    <w:rsid w:val="00257325"/>
    <w:rsid w:val="00257367"/>
    <w:rsid w:val="00257C92"/>
    <w:rsid w:val="0026004D"/>
    <w:rsid w:val="00260906"/>
    <w:rsid w:val="002640DD"/>
    <w:rsid w:val="00266F1B"/>
    <w:rsid w:val="00266FD4"/>
    <w:rsid w:val="00267BFD"/>
    <w:rsid w:val="00267E91"/>
    <w:rsid w:val="00275384"/>
    <w:rsid w:val="00275D12"/>
    <w:rsid w:val="00281260"/>
    <w:rsid w:val="00284FEB"/>
    <w:rsid w:val="002860C4"/>
    <w:rsid w:val="002872EE"/>
    <w:rsid w:val="002951B9"/>
    <w:rsid w:val="002A182E"/>
    <w:rsid w:val="002A6364"/>
    <w:rsid w:val="002A66CA"/>
    <w:rsid w:val="002B1A75"/>
    <w:rsid w:val="002B447D"/>
    <w:rsid w:val="002B5741"/>
    <w:rsid w:val="002B6E46"/>
    <w:rsid w:val="002B72BC"/>
    <w:rsid w:val="002C1390"/>
    <w:rsid w:val="002C282B"/>
    <w:rsid w:val="002C386E"/>
    <w:rsid w:val="002C7E83"/>
    <w:rsid w:val="002D6FAF"/>
    <w:rsid w:val="002D743E"/>
    <w:rsid w:val="002E2AAA"/>
    <w:rsid w:val="002E40C1"/>
    <w:rsid w:val="002E472E"/>
    <w:rsid w:val="002E50DA"/>
    <w:rsid w:val="002E6588"/>
    <w:rsid w:val="002E7C56"/>
    <w:rsid w:val="002F0DF5"/>
    <w:rsid w:val="002F576E"/>
    <w:rsid w:val="00305409"/>
    <w:rsid w:val="00305ED0"/>
    <w:rsid w:val="00306879"/>
    <w:rsid w:val="00306C6F"/>
    <w:rsid w:val="00310F19"/>
    <w:rsid w:val="003152F1"/>
    <w:rsid w:val="003256C9"/>
    <w:rsid w:val="00326917"/>
    <w:rsid w:val="003300CE"/>
    <w:rsid w:val="003312DC"/>
    <w:rsid w:val="00335EB2"/>
    <w:rsid w:val="00335FD2"/>
    <w:rsid w:val="00336128"/>
    <w:rsid w:val="00347C05"/>
    <w:rsid w:val="003516F2"/>
    <w:rsid w:val="00353D55"/>
    <w:rsid w:val="00357531"/>
    <w:rsid w:val="003609EF"/>
    <w:rsid w:val="0036231A"/>
    <w:rsid w:val="0036356A"/>
    <w:rsid w:val="00367C6B"/>
    <w:rsid w:val="0037060A"/>
    <w:rsid w:val="003706DC"/>
    <w:rsid w:val="00371B53"/>
    <w:rsid w:val="00371B8C"/>
    <w:rsid w:val="00372FC8"/>
    <w:rsid w:val="00374708"/>
    <w:rsid w:val="00374B40"/>
    <w:rsid w:val="00374DD4"/>
    <w:rsid w:val="00375361"/>
    <w:rsid w:val="00375CAC"/>
    <w:rsid w:val="00381A1F"/>
    <w:rsid w:val="00382580"/>
    <w:rsid w:val="003863AD"/>
    <w:rsid w:val="003876BE"/>
    <w:rsid w:val="00387B5D"/>
    <w:rsid w:val="00392A9E"/>
    <w:rsid w:val="00396CB8"/>
    <w:rsid w:val="003A1D77"/>
    <w:rsid w:val="003A5F0B"/>
    <w:rsid w:val="003A6013"/>
    <w:rsid w:val="003A6624"/>
    <w:rsid w:val="003B0298"/>
    <w:rsid w:val="003B68DC"/>
    <w:rsid w:val="003B7CEA"/>
    <w:rsid w:val="003C1EFB"/>
    <w:rsid w:val="003C2064"/>
    <w:rsid w:val="003C303E"/>
    <w:rsid w:val="003C6CC8"/>
    <w:rsid w:val="003D2B64"/>
    <w:rsid w:val="003D3D48"/>
    <w:rsid w:val="003D4324"/>
    <w:rsid w:val="003D6F9C"/>
    <w:rsid w:val="003D76FE"/>
    <w:rsid w:val="003E19DC"/>
    <w:rsid w:val="003E1A36"/>
    <w:rsid w:val="003E2D40"/>
    <w:rsid w:val="003E3E2A"/>
    <w:rsid w:val="003E7A71"/>
    <w:rsid w:val="003F008F"/>
    <w:rsid w:val="003F2404"/>
    <w:rsid w:val="003F7C11"/>
    <w:rsid w:val="004001A3"/>
    <w:rsid w:val="0040122D"/>
    <w:rsid w:val="00407FF6"/>
    <w:rsid w:val="00410371"/>
    <w:rsid w:val="00410DBF"/>
    <w:rsid w:val="00412A09"/>
    <w:rsid w:val="00413421"/>
    <w:rsid w:val="00414CE4"/>
    <w:rsid w:val="004154D0"/>
    <w:rsid w:val="00415DB2"/>
    <w:rsid w:val="004219F8"/>
    <w:rsid w:val="00424140"/>
    <w:rsid w:val="004242F1"/>
    <w:rsid w:val="00424499"/>
    <w:rsid w:val="004254FD"/>
    <w:rsid w:val="004262E6"/>
    <w:rsid w:val="004264D1"/>
    <w:rsid w:val="0043020A"/>
    <w:rsid w:val="00432534"/>
    <w:rsid w:val="004360D2"/>
    <w:rsid w:val="00437345"/>
    <w:rsid w:val="00450311"/>
    <w:rsid w:val="004521E3"/>
    <w:rsid w:val="00454E54"/>
    <w:rsid w:val="0046368B"/>
    <w:rsid w:val="00472DB5"/>
    <w:rsid w:val="0047627D"/>
    <w:rsid w:val="00480586"/>
    <w:rsid w:val="00483A9E"/>
    <w:rsid w:val="004952B1"/>
    <w:rsid w:val="004A179E"/>
    <w:rsid w:val="004A1C3E"/>
    <w:rsid w:val="004A6F47"/>
    <w:rsid w:val="004B339F"/>
    <w:rsid w:val="004B6E50"/>
    <w:rsid w:val="004B75B7"/>
    <w:rsid w:val="004C0916"/>
    <w:rsid w:val="004C11F5"/>
    <w:rsid w:val="004C3617"/>
    <w:rsid w:val="004C44CB"/>
    <w:rsid w:val="004C7A1B"/>
    <w:rsid w:val="004D01D8"/>
    <w:rsid w:val="004D1D5A"/>
    <w:rsid w:val="004D322C"/>
    <w:rsid w:val="004D630E"/>
    <w:rsid w:val="004D674D"/>
    <w:rsid w:val="004D7686"/>
    <w:rsid w:val="004E3FBE"/>
    <w:rsid w:val="004E6BFC"/>
    <w:rsid w:val="004E7C37"/>
    <w:rsid w:val="004F00D2"/>
    <w:rsid w:val="004F416B"/>
    <w:rsid w:val="00500008"/>
    <w:rsid w:val="00503E16"/>
    <w:rsid w:val="0050463F"/>
    <w:rsid w:val="005060DC"/>
    <w:rsid w:val="005062AF"/>
    <w:rsid w:val="00507E28"/>
    <w:rsid w:val="00510F97"/>
    <w:rsid w:val="0051580D"/>
    <w:rsid w:val="00521BB0"/>
    <w:rsid w:val="0052560E"/>
    <w:rsid w:val="00525A21"/>
    <w:rsid w:val="00527715"/>
    <w:rsid w:val="005316B6"/>
    <w:rsid w:val="00531CE5"/>
    <w:rsid w:val="005341C6"/>
    <w:rsid w:val="005351A2"/>
    <w:rsid w:val="00540FD8"/>
    <w:rsid w:val="005410E6"/>
    <w:rsid w:val="00542928"/>
    <w:rsid w:val="00542C5C"/>
    <w:rsid w:val="00547111"/>
    <w:rsid w:val="00547618"/>
    <w:rsid w:val="00552A0C"/>
    <w:rsid w:val="00552B9A"/>
    <w:rsid w:val="00562244"/>
    <w:rsid w:val="00563754"/>
    <w:rsid w:val="0056545D"/>
    <w:rsid w:val="0056660B"/>
    <w:rsid w:val="00570808"/>
    <w:rsid w:val="005718CC"/>
    <w:rsid w:val="005772E3"/>
    <w:rsid w:val="0058003E"/>
    <w:rsid w:val="005806D2"/>
    <w:rsid w:val="00580A1B"/>
    <w:rsid w:val="00580C95"/>
    <w:rsid w:val="005855FE"/>
    <w:rsid w:val="00590358"/>
    <w:rsid w:val="00592D74"/>
    <w:rsid w:val="005935E0"/>
    <w:rsid w:val="005938E1"/>
    <w:rsid w:val="00596EDE"/>
    <w:rsid w:val="005A22BB"/>
    <w:rsid w:val="005A4FF2"/>
    <w:rsid w:val="005B0B3F"/>
    <w:rsid w:val="005B30BA"/>
    <w:rsid w:val="005B40A1"/>
    <w:rsid w:val="005B5838"/>
    <w:rsid w:val="005C34BC"/>
    <w:rsid w:val="005C3D75"/>
    <w:rsid w:val="005C74BF"/>
    <w:rsid w:val="005D4038"/>
    <w:rsid w:val="005D7AD9"/>
    <w:rsid w:val="005E2C44"/>
    <w:rsid w:val="005E482E"/>
    <w:rsid w:val="005E4AC7"/>
    <w:rsid w:val="005F5944"/>
    <w:rsid w:val="005F6EA9"/>
    <w:rsid w:val="005F732A"/>
    <w:rsid w:val="0060110C"/>
    <w:rsid w:val="00603B6C"/>
    <w:rsid w:val="00606962"/>
    <w:rsid w:val="0061257E"/>
    <w:rsid w:val="00612611"/>
    <w:rsid w:val="006136CB"/>
    <w:rsid w:val="00614AB7"/>
    <w:rsid w:val="0061655C"/>
    <w:rsid w:val="006202EB"/>
    <w:rsid w:val="006210F3"/>
    <w:rsid w:val="00621188"/>
    <w:rsid w:val="00622901"/>
    <w:rsid w:val="006257D2"/>
    <w:rsid w:val="006257ED"/>
    <w:rsid w:val="00625AE2"/>
    <w:rsid w:val="00626CB4"/>
    <w:rsid w:val="006316B2"/>
    <w:rsid w:val="00631C91"/>
    <w:rsid w:val="00632031"/>
    <w:rsid w:val="006326EF"/>
    <w:rsid w:val="006335BE"/>
    <w:rsid w:val="00640F73"/>
    <w:rsid w:val="006477F9"/>
    <w:rsid w:val="006517B6"/>
    <w:rsid w:val="00653040"/>
    <w:rsid w:val="00653918"/>
    <w:rsid w:val="00654163"/>
    <w:rsid w:val="00654B3D"/>
    <w:rsid w:val="00655B26"/>
    <w:rsid w:val="0065637B"/>
    <w:rsid w:val="00656E6B"/>
    <w:rsid w:val="00664E2F"/>
    <w:rsid w:val="00665C47"/>
    <w:rsid w:val="00667AF7"/>
    <w:rsid w:val="00667F23"/>
    <w:rsid w:val="006713F7"/>
    <w:rsid w:val="00671763"/>
    <w:rsid w:val="0067248C"/>
    <w:rsid w:val="00683199"/>
    <w:rsid w:val="006940FB"/>
    <w:rsid w:val="006946BE"/>
    <w:rsid w:val="00695808"/>
    <w:rsid w:val="00697916"/>
    <w:rsid w:val="006A197F"/>
    <w:rsid w:val="006B46FB"/>
    <w:rsid w:val="006C14E0"/>
    <w:rsid w:val="006C1C5F"/>
    <w:rsid w:val="006C1D80"/>
    <w:rsid w:val="006C21AE"/>
    <w:rsid w:val="006C4742"/>
    <w:rsid w:val="006C4975"/>
    <w:rsid w:val="006C619E"/>
    <w:rsid w:val="006D1350"/>
    <w:rsid w:val="006D1ED6"/>
    <w:rsid w:val="006D6500"/>
    <w:rsid w:val="006E21FB"/>
    <w:rsid w:val="006E2A02"/>
    <w:rsid w:val="006E2E28"/>
    <w:rsid w:val="006E5454"/>
    <w:rsid w:val="006E7C9B"/>
    <w:rsid w:val="006F2F28"/>
    <w:rsid w:val="006F41BE"/>
    <w:rsid w:val="006F715C"/>
    <w:rsid w:val="007025D1"/>
    <w:rsid w:val="00702675"/>
    <w:rsid w:val="00703F3F"/>
    <w:rsid w:val="007042FC"/>
    <w:rsid w:val="007142DB"/>
    <w:rsid w:val="00715288"/>
    <w:rsid w:val="007176FF"/>
    <w:rsid w:val="00717888"/>
    <w:rsid w:val="00717D66"/>
    <w:rsid w:val="00721EC1"/>
    <w:rsid w:val="00723042"/>
    <w:rsid w:val="00723C32"/>
    <w:rsid w:val="007241DD"/>
    <w:rsid w:val="007259D5"/>
    <w:rsid w:val="0072627F"/>
    <w:rsid w:val="00727B29"/>
    <w:rsid w:val="007324CE"/>
    <w:rsid w:val="00732B5F"/>
    <w:rsid w:val="007353A7"/>
    <w:rsid w:val="00736DEF"/>
    <w:rsid w:val="00742CAA"/>
    <w:rsid w:val="00745264"/>
    <w:rsid w:val="00750E62"/>
    <w:rsid w:val="007535B3"/>
    <w:rsid w:val="00753603"/>
    <w:rsid w:val="007538E4"/>
    <w:rsid w:val="00753C8D"/>
    <w:rsid w:val="00753E70"/>
    <w:rsid w:val="00756037"/>
    <w:rsid w:val="00756D98"/>
    <w:rsid w:val="0076372A"/>
    <w:rsid w:val="007654B1"/>
    <w:rsid w:val="0076621C"/>
    <w:rsid w:val="007674A7"/>
    <w:rsid w:val="00767768"/>
    <w:rsid w:val="00770156"/>
    <w:rsid w:val="00772841"/>
    <w:rsid w:val="00772861"/>
    <w:rsid w:val="0077478C"/>
    <w:rsid w:val="0078471D"/>
    <w:rsid w:val="007911D3"/>
    <w:rsid w:val="00792342"/>
    <w:rsid w:val="007946B7"/>
    <w:rsid w:val="007977A8"/>
    <w:rsid w:val="007A589C"/>
    <w:rsid w:val="007B1D06"/>
    <w:rsid w:val="007B2124"/>
    <w:rsid w:val="007B44E4"/>
    <w:rsid w:val="007B512A"/>
    <w:rsid w:val="007B778B"/>
    <w:rsid w:val="007C0B8B"/>
    <w:rsid w:val="007C2097"/>
    <w:rsid w:val="007C2CB8"/>
    <w:rsid w:val="007C4D67"/>
    <w:rsid w:val="007C6B33"/>
    <w:rsid w:val="007C7027"/>
    <w:rsid w:val="007D3F3B"/>
    <w:rsid w:val="007D6A07"/>
    <w:rsid w:val="007D7500"/>
    <w:rsid w:val="007E16DC"/>
    <w:rsid w:val="007E3EF2"/>
    <w:rsid w:val="007E64AC"/>
    <w:rsid w:val="007E7368"/>
    <w:rsid w:val="007F45BC"/>
    <w:rsid w:val="007F71BF"/>
    <w:rsid w:val="007F7259"/>
    <w:rsid w:val="007F7FFE"/>
    <w:rsid w:val="008030DB"/>
    <w:rsid w:val="008036CF"/>
    <w:rsid w:val="00803704"/>
    <w:rsid w:val="00803BD2"/>
    <w:rsid w:val="00803F21"/>
    <w:rsid w:val="008040A8"/>
    <w:rsid w:val="008046DF"/>
    <w:rsid w:val="008126D7"/>
    <w:rsid w:val="008131B9"/>
    <w:rsid w:val="00821B2A"/>
    <w:rsid w:val="00821BD0"/>
    <w:rsid w:val="00823BA0"/>
    <w:rsid w:val="008254E6"/>
    <w:rsid w:val="008279FA"/>
    <w:rsid w:val="00827E61"/>
    <w:rsid w:val="0083021D"/>
    <w:rsid w:val="008321E2"/>
    <w:rsid w:val="008346E1"/>
    <w:rsid w:val="00841088"/>
    <w:rsid w:val="00841AEF"/>
    <w:rsid w:val="00841BEB"/>
    <w:rsid w:val="00846C22"/>
    <w:rsid w:val="00847E58"/>
    <w:rsid w:val="00854EFE"/>
    <w:rsid w:val="008626E7"/>
    <w:rsid w:val="00862741"/>
    <w:rsid w:val="00863BE2"/>
    <w:rsid w:val="008640B2"/>
    <w:rsid w:val="008646CF"/>
    <w:rsid w:val="00870EE7"/>
    <w:rsid w:val="00872259"/>
    <w:rsid w:val="008747FE"/>
    <w:rsid w:val="00881346"/>
    <w:rsid w:val="00881EF6"/>
    <w:rsid w:val="00882677"/>
    <w:rsid w:val="0088565F"/>
    <w:rsid w:val="008863B9"/>
    <w:rsid w:val="008877EB"/>
    <w:rsid w:val="00890F69"/>
    <w:rsid w:val="00896207"/>
    <w:rsid w:val="008A45A6"/>
    <w:rsid w:val="008A6F49"/>
    <w:rsid w:val="008A7117"/>
    <w:rsid w:val="008B17DA"/>
    <w:rsid w:val="008B199A"/>
    <w:rsid w:val="008B4BDE"/>
    <w:rsid w:val="008B55D1"/>
    <w:rsid w:val="008B5D1D"/>
    <w:rsid w:val="008D30D9"/>
    <w:rsid w:val="008D3A57"/>
    <w:rsid w:val="008D46E7"/>
    <w:rsid w:val="008D6162"/>
    <w:rsid w:val="008D7AE3"/>
    <w:rsid w:val="008E0505"/>
    <w:rsid w:val="008E1C1D"/>
    <w:rsid w:val="008E36E1"/>
    <w:rsid w:val="008E3C89"/>
    <w:rsid w:val="008E5331"/>
    <w:rsid w:val="008F0A80"/>
    <w:rsid w:val="008F26CC"/>
    <w:rsid w:val="008F319A"/>
    <w:rsid w:val="008F33C1"/>
    <w:rsid w:val="008F3789"/>
    <w:rsid w:val="008F5F1E"/>
    <w:rsid w:val="008F686C"/>
    <w:rsid w:val="009001A6"/>
    <w:rsid w:val="00905AE9"/>
    <w:rsid w:val="00905FD0"/>
    <w:rsid w:val="00907D89"/>
    <w:rsid w:val="0091035A"/>
    <w:rsid w:val="00911344"/>
    <w:rsid w:val="00911E1C"/>
    <w:rsid w:val="009148DE"/>
    <w:rsid w:val="00915F8C"/>
    <w:rsid w:val="00920019"/>
    <w:rsid w:val="00922B51"/>
    <w:rsid w:val="009257FA"/>
    <w:rsid w:val="00933204"/>
    <w:rsid w:val="00933A7C"/>
    <w:rsid w:val="009351A4"/>
    <w:rsid w:val="00935FB1"/>
    <w:rsid w:val="00937D7E"/>
    <w:rsid w:val="00937DEC"/>
    <w:rsid w:val="00940F68"/>
    <w:rsid w:val="00941694"/>
    <w:rsid w:val="00941E30"/>
    <w:rsid w:val="009437F6"/>
    <w:rsid w:val="00943976"/>
    <w:rsid w:val="00945879"/>
    <w:rsid w:val="00946B36"/>
    <w:rsid w:val="00952DD5"/>
    <w:rsid w:val="0095407A"/>
    <w:rsid w:val="00956A3B"/>
    <w:rsid w:val="00956FC7"/>
    <w:rsid w:val="009570DC"/>
    <w:rsid w:val="00962906"/>
    <w:rsid w:val="00964C17"/>
    <w:rsid w:val="00966B82"/>
    <w:rsid w:val="00970510"/>
    <w:rsid w:val="00970F12"/>
    <w:rsid w:val="009710F0"/>
    <w:rsid w:val="00971FE8"/>
    <w:rsid w:val="00972F67"/>
    <w:rsid w:val="00974A91"/>
    <w:rsid w:val="009750C1"/>
    <w:rsid w:val="0097544A"/>
    <w:rsid w:val="009777D9"/>
    <w:rsid w:val="00982077"/>
    <w:rsid w:val="00987FD4"/>
    <w:rsid w:val="00991B88"/>
    <w:rsid w:val="00994CC0"/>
    <w:rsid w:val="00995CDC"/>
    <w:rsid w:val="0099680E"/>
    <w:rsid w:val="009A069F"/>
    <w:rsid w:val="009A0D2B"/>
    <w:rsid w:val="009A1E9C"/>
    <w:rsid w:val="009A5753"/>
    <w:rsid w:val="009A579D"/>
    <w:rsid w:val="009A5A14"/>
    <w:rsid w:val="009A6C14"/>
    <w:rsid w:val="009B3829"/>
    <w:rsid w:val="009B3E2A"/>
    <w:rsid w:val="009B7991"/>
    <w:rsid w:val="009C01DA"/>
    <w:rsid w:val="009C267B"/>
    <w:rsid w:val="009C3C67"/>
    <w:rsid w:val="009C402E"/>
    <w:rsid w:val="009C5571"/>
    <w:rsid w:val="009C56D7"/>
    <w:rsid w:val="009D0098"/>
    <w:rsid w:val="009D2B86"/>
    <w:rsid w:val="009D3141"/>
    <w:rsid w:val="009E0040"/>
    <w:rsid w:val="009E0486"/>
    <w:rsid w:val="009E0A80"/>
    <w:rsid w:val="009E0CED"/>
    <w:rsid w:val="009E1BAD"/>
    <w:rsid w:val="009E3297"/>
    <w:rsid w:val="009E7244"/>
    <w:rsid w:val="009F212F"/>
    <w:rsid w:val="009F7331"/>
    <w:rsid w:val="009F734F"/>
    <w:rsid w:val="00A0040C"/>
    <w:rsid w:val="00A00F4B"/>
    <w:rsid w:val="00A03690"/>
    <w:rsid w:val="00A03756"/>
    <w:rsid w:val="00A041DE"/>
    <w:rsid w:val="00A13B22"/>
    <w:rsid w:val="00A14A28"/>
    <w:rsid w:val="00A16ED5"/>
    <w:rsid w:val="00A21D12"/>
    <w:rsid w:val="00A246B6"/>
    <w:rsid w:val="00A269B7"/>
    <w:rsid w:val="00A332C6"/>
    <w:rsid w:val="00A335C7"/>
    <w:rsid w:val="00A36EF9"/>
    <w:rsid w:val="00A40F09"/>
    <w:rsid w:val="00A42CBA"/>
    <w:rsid w:val="00A467E7"/>
    <w:rsid w:val="00A47E70"/>
    <w:rsid w:val="00A50CF0"/>
    <w:rsid w:val="00A52DD7"/>
    <w:rsid w:val="00A570B9"/>
    <w:rsid w:val="00A57F51"/>
    <w:rsid w:val="00A61C7E"/>
    <w:rsid w:val="00A64041"/>
    <w:rsid w:val="00A72AB2"/>
    <w:rsid w:val="00A74CBB"/>
    <w:rsid w:val="00A75472"/>
    <w:rsid w:val="00A75FC3"/>
    <w:rsid w:val="00A7671C"/>
    <w:rsid w:val="00A835AE"/>
    <w:rsid w:val="00A92A0C"/>
    <w:rsid w:val="00A93F0E"/>
    <w:rsid w:val="00A9451B"/>
    <w:rsid w:val="00A95377"/>
    <w:rsid w:val="00AA2CBC"/>
    <w:rsid w:val="00AA36BF"/>
    <w:rsid w:val="00AA3FD7"/>
    <w:rsid w:val="00AA4BA2"/>
    <w:rsid w:val="00AB4169"/>
    <w:rsid w:val="00AB4ADB"/>
    <w:rsid w:val="00AC09E3"/>
    <w:rsid w:val="00AC1378"/>
    <w:rsid w:val="00AC5820"/>
    <w:rsid w:val="00AD092B"/>
    <w:rsid w:val="00AD1CD8"/>
    <w:rsid w:val="00AD771B"/>
    <w:rsid w:val="00AE01C9"/>
    <w:rsid w:val="00AE457F"/>
    <w:rsid w:val="00AE4CE9"/>
    <w:rsid w:val="00AE774E"/>
    <w:rsid w:val="00AF0C5F"/>
    <w:rsid w:val="00AF27A7"/>
    <w:rsid w:val="00AF4C8A"/>
    <w:rsid w:val="00B00A8A"/>
    <w:rsid w:val="00B00B52"/>
    <w:rsid w:val="00B0631E"/>
    <w:rsid w:val="00B0731C"/>
    <w:rsid w:val="00B13D2D"/>
    <w:rsid w:val="00B20841"/>
    <w:rsid w:val="00B2181C"/>
    <w:rsid w:val="00B22973"/>
    <w:rsid w:val="00B258BB"/>
    <w:rsid w:val="00B25A33"/>
    <w:rsid w:val="00B272BF"/>
    <w:rsid w:val="00B325EB"/>
    <w:rsid w:val="00B3462E"/>
    <w:rsid w:val="00B3624F"/>
    <w:rsid w:val="00B4354D"/>
    <w:rsid w:val="00B522DA"/>
    <w:rsid w:val="00B53765"/>
    <w:rsid w:val="00B55526"/>
    <w:rsid w:val="00B617FF"/>
    <w:rsid w:val="00B61BE8"/>
    <w:rsid w:val="00B61D83"/>
    <w:rsid w:val="00B657F0"/>
    <w:rsid w:val="00B67B97"/>
    <w:rsid w:val="00B70045"/>
    <w:rsid w:val="00B71E32"/>
    <w:rsid w:val="00B7310F"/>
    <w:rsid w:val="00B7359D"/>
    <w:rsid w:val="00B74192"/>
    <w:rsid w:val="00B801EE"/>
    <w:rsid w:val="00B83E15"/>
    <w:rsid w:val="00B844B9"/>
    <w:rsid w:val="00B858DB"/>
    <w:rsid w:val="00B91166"/>
    <w:rsid w:val="00B911B9"/>
    <w:rsid w:val="00B91D46"/>
    <w:rsid w:val="00B93CCF"/>
    <w:rsid w:val="00B968C8"/>
    <w:rsid w:val="00B97AA6"/>
    <w:rsid w:val="00BA23DE"/>
    <w:rsid w:val="00BA2D4B"/>
    <w:rsid w:val="00BA3EC5"/>
    <w:rsid w:val="00BA4917"/>
    <w:rsid w:val="00BA51D9"/>
    <w:rsid w:val="00BB04D2"/>
    <w:rsid w:val="00BB1997"/>
    <w:rsid w:val="00BB1BEE"/>
    <w:rsid w:val="00BB37C7"/>
    <w:rsid w:val="00BB4429"/>
    <w:rsid w:val="00BB589C"/>
    <w:rsid w:val="00BB5DFC"/>
    <w:rsid w:val="00BD279D"/>
    <w:rsid w:val="00BD6BB8"/>
    <w:rsid w:val="00BD7D1B"/>
    <w:rsid w:val="00BE1D5E"/>
    <w:rsid w:val="00BE3495"/>
    <w:rsid w:val="00BE4286"/>
    <w:rsid w:val="00BF77AA"/>
    <w:rsid w:val="00C006FF"/>
    <w:rsid w:val="00C00DD1"/>
    <w:rsid w:val="00C02DB9"/>
    <w:rsid w:val="00C041CB"/>
    <w:rsid w:val="00C0771A"/>
    <w:rsid w:val="00C115D9"/>
    <w:rsid w:val="00C11A9F"/>
    <w:rsid w:val="00C17E91"/>
    <w:rsid w:val="00C23789"/>
    <w:rsid w:val="00C23D07"/>
    <w:rsid w:val="00C244F9"/>
    <w:rsid w:val="00C258AC"/>
    <w:rsid w:val="00C270F2"/>
    <w:rsid w:val="00C33FBB"/>
    <w:rsid w:val="00C3465B"/>
    <w:rsid w:val="00C35D53"/>
    <w:rsid w:val="00C37AC2"/>
    <w:rsid w:val="00C37C2F"/>
    <w:rsid w:val="00C37EC8"/>
    <w:rsid w:val="00C421F9"/>
    <w:rsid w:val="00C46C1C"/>
    <w:rsid w:val="00C524FA"/>
    <w:rsid w:val="00C527C1"/>
    <w:rsid w:val="00C543F1"/>
    <w:rsid w:val="00C54CB9"/>
    <w:rsid w:val="00C55064"/>
    <w:rsid w:val="00C55545"/>
    <w:rsid w:val="00C56DF4"/>
    <w:rsid w:val="00C60467"/>
    <w:rsid w:val="00C61DF9"/>
    <w:rsid w:val="00C66BA2"/>
    <w:rsid w:val="00C67000"/>
    <w:rsid w:val="00C71D35"/>
    <w:rsid w:val="00C7739A"/>
    <w:rsid w:val="00C77BA0"/>
    <w:rsid w:val="00C83FF5"/>
    <w:rsid w:val="00C8451C"/>
    <w:rsid w:val="00C8634A"/>
    <w:rsid w:val="00C87838"/>
    <w:rsid w:val="00C9085E"/>
    <w:rsid w:val="00C910CD"/>
    <w:rsid w:val="00C9273E"/>
    <w:rsid w:val="00C95985"/>
    <w:rsid w:val="00CA1AFA"/>
    <w:rsid w:val="00CA4507"/>
    <w:rsid w:val="00CA5982"/>
    <w:rsid w:val="00CB11BA"/>
    <w:rsid w:val="00CB128F"/>
    <w:rsid w:val="00CB169E"/>
    <w:rsid w:val="00CB1AE3"/>
    <w:rsid w:val="00CB6B6F"/>
    <w:rsid w:val="00CC0D63"/>
    <w:rsid w:val="00CC5026"/>
    <w:rsid w:val="00CC68D0"/>
    <w:rsid w:val="00CC7388"/>
    <w:rsid w:val="00CD2D38"/>
    <w:rsid w:val="00CD43FB"/>
    <w:rsid w:val="00CD57CF"/>
    <w:rsid w:val="00CE0B1D"/>
    <w:rsid w:val="00CE3F0C"/>
    <w:rsid w:val="00CE439C"/>
    <w:rsid w:val="00CE4C61"/>
    <w:rsid w:val="00CE5158"/>
    <w:rsid w:val="00CE77CA"/>
    <w:rsid w:val="00CF0715"/>
    <w:rsid w:val="00CF0BAC"/>
    <w:rsid w:val="00CF186D"/>
    <w:rsid w:val="00CF6DC9"/>
    <w:rsid w:val="00D01C9C"/>
    <w:rsid w:val="00D01EE0"/>
    <w:rsid w:val="00D03F9A"/>
    <w:rsid w:val="00D06D51"/>
    <w:rsid w:val="00D167B4"/>
    <w:rsid w:val="00D16E20"/>
    <w:rsid w:val="00D2077A"/>
    <w:rsid w:val="00D216F4"/>
    <w:rsid w:val="00D222B7"/>
    <w:rsid w:val="00D2247E"/>
    <w:rsid w:val="00D24991"/>
    <w:rsid w:val="00D25384"/>
    <w:rsid w:val="00D2660B"/>
    <w:rsid w:val="00D27D7B"/>
    <w:rsid w:val="00D3046B"/>
    <w:rsid w:val="00D30772"/>
    <w:rsid w:val="00D3479C"/>
    <w:rsid w:val="00D37C0A"/>
    <w:rsid w:val="00D43298"/>
    <w:rsid w:val="00D50255"/>
    <w:rsid w:val="00D516C2"/>
    <w:rsid w:val="00D52E58"/>
    <w:rsid w:val="00D559AC"/>
    <w:rsid w:val="00D61B8C"/>
    <w:rsid w:val="00D626D4"/>
    <w:rsid w:val="00D66520"/>
    <w:rsid w:val="00D71519"/>
    <w:rsid w:val="00D7301E"/>
    <w:rsid w:val="00D761A7"/>
    <w:rsid w:val="00D801A9"/>
    <w:rsid w:val="00D84904"/>
    <w:rsid w:val="00D85261"/>
    <w:rsid w:val="00D862AF"/>
    <w:rsid w:val="00DA4B54"/>
    <w:rsid w:val="00DA4D0C"/>
    <w:rsid w:val="00DA776A"/>
    <w:rsid w:val="00DA79FF"/>
    <w:rsid w:val="00DB1142"/>
    <w:rsid w:val="00DB1993"/>
    <w:rsid w:val="00DB7056"/>
    <w:rsid w:val="00DC0F04"/>
    <w:rsid w:val="00DC17D2"/>
    <w:rsid w:val="00DC2033"/>
    <w:rsid w:val="00DC267A"/>
    <w:rsid w:val="00DD4844"/>
    <w:rsid w:val="00DE0272"/>
    <w:rsid w:val="00DE2E1E"/>
    <w:rsid w:val="00DE34CF"/>
    <w:rsid w:val="00DE7BE7"/>
    <w:rsid w:val="00DF0133"/>
    <w:rsid w:val="00DF4558"/>
    <w:rsid w:val="00DF47EB"/>
    <w:rsid w:val="00DF5D21"/>
    <w:rsid w:val="00DF7EEE"/>
    <w:rsid w:val="00E03ED9"/>
    <w:rsid w:val="00E05CF2"/>
    <w:rsid w:val="00E13F3D"/>
    <w:rsid w:val="00E14FB4"/>
    <w:rsid w:val="00E160FD"/>
    <w:rsid w:val="00E21F33"/>
    <w:rsid w:val="00E237BA"/>
    <w:rsid w:val="00E269DE"/>
    <w:rsid w:val="00E32683"/>
    <w:rsid w:val="00E33065"/>
    <w:rsid w:val="00E336F5"/>
    <w:rsid w:val="00E34898"/>
    <w:rsid w:val="00E36311"/>
    <w:rsid w:val="00E3771A"/>
    <w:rsid w:val="00E37BE8"/>
    <w:rsid w:val="00E40D8C"/>
    <w:rsid w:val="00E436DD"/>
    <w:rsid w:val="00E46339"/>
    <w:rsid w:val="00E61DE6"/>
    <w:rsid w:val="00E62BFC"/>
    <w:rsid w:val="00E6649C"/>
    <w:rsid w:val="00E67F3B"/>
    <w:rsid w:val="00E70A2E"/>
    <w:rsid w:val="00E76F90"/>
    <w:rsid w:val="00E83F9E"/>
    <w:rsid w:val="00E8487A"/>
    <w:rsid w:val="00E853F1"/>
    <w:rsid w:val="00E868A3"/>
    <w:rsid w:val="00E86CB7"/>
    <w:rsid w:val="00E940E8"/>
    <w:rsid w:val="00E9557E"/>
    <w:rsid w:val="00E958D6"/>
    <w:rsid w:val="00E96ED6"/>
    <w:rsid w:val="00EA38C6"/>
    <w:rsid w:val="00EA4823"/>
    <w:rsid w:val="00EA619F"/>
    <w:rsid w:val="00EB09B7"/>
    <w:rsid w:val="00EB16CC"/>
    <w:rsid w:val="00EB292A"/>
    <w:rsid w:val="00EB47DC"/>
    <w:rsid w:val="00EC11BA"/>
    <w:rsid w:val="00EC257A"/>
    <w:rsid w:val="00EC775D"/>
    <w:rsid w:val="00ED352E"/>
    <w:rsid w:val="00ED4F3F"/>
    <w:rsid w:val="00EE30B2"/>
    <w:rsid w:val="00EE3A8E"/>
    <w:rsid w:val="00EE5C69"/>
    <w:rsid w:val="00EE7D7C"/>
    <w:rsid w:val="00EF1BF8"/>
    <w:rsid w:val="00EF4F01"/>
    <w:rsid w:val="00F010C3"/>
    <w:rsid w:val="00F01E8C"/>
    <w:rsid w:val="00F0482B"/>
    <w:rsid w:val="00F074BA"/>
    <w:rsid w:val="00F111F3"/>
    <w:rsid w:val="00F1321A"/>
    <w:rsid w:val="00F246C3"/>
    <w:rsid w:val="00F25D98"/>
    <w:rsid w:val="00F300FB"/>
    <w:rsid w:val="00F31936"/>
    <w:rsid w:val="00F33487"/>
    <w:rsid w:val="00F34395"/>
    <w:rsid w:val="00F3536E"/>
    <w:rsid w:val="00F369A9"/>
    <w:rsid w:val="00F4446A"/>
    <w:rsid w:val="00F44A77"/>
    <w:rsid w:val="00F46695"/>
    <w:rsid w:val="00F5085F"/>
    <w:rsid w:val="00F51576"/>
    <w:rsid w:val="00F52FE2"/>
    <w:rsid w:val="00F5333B"/>
    <w:rsid w:val="00F538D3"/>
    <w:rsid w:val="00F544DB"/>
    <w:rsid w:val="00F54696"/>
    <w:rsid w:val="00F60BE0"/>
    <w:rsid w:val="00F7034A"/>
    <w:rsid w:val="00F710A2"/>
    <w:rsid w:val="00F7243E"/>
    <w:rsid w:val="00F74B4B"/>
    <w:rsid w:val="00F74F8E"/>
    <w:rsid w:val="00F81804"/>
    <w:rsid w:val="00F872BC"/>
    <w:rsid w:val="00F877FB"/>
    <w:rsid w:val="00F91E56"/>
    <w:rsid w:val="00F92075"/>
    <w:rsid w:val="00F9213C"/>
    <w:rsid w:val="00F9421A"/>
    <w:rsid w:val="00F95008"/>
    <w:rsid w:val="00F95AB3"/>
    <w:rsid w:val="00FA0952"/>
    <w:rsid w:val="00FB19CE"/>
    <w:rsid w:val="00FB1DB8"/>
    <w:rsid w:val="00FB1FFE"/>
    <w:rsid w:val="00FB6386"/>
    <w:rsid w:val="00FB7ACD"/>
    <w:rsid w:val="00FC115B"/>
    <w:rsid w:val="00FC14A6"/>
    <w:rsid w:val="00FC2587"/>
    <w:rsid w:val="00FC4AAC"/>
    <w:rsid w:val="00FD1D64"/>
    <w:rsid w:val="00FD1E63"/>
    <w:rsid w:val="00FD3775"/>
    <w:rsid w:val="00FD6CDE"/>
    <w:rsid w:val="00FE003D"/>
    <w:rsid w:val="00FE0C8B"/>
    <w:rsid w:val="00FE2A50"/>
    <w:rsid w:val="00FE36CC"/>
    <w:rsid w:val="00FE5A70"/>
    <w:rsid w:val="00FF2F96"/>
    <w:rsid w:val="00FF6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203C8A"/>
  </w:style>
  <w:style w:type="character" w:styleId="PlaceholderText">
    <w:name w:val="Placeholder Text"/>
    <w:basedOn w:val="DefaultParagraphFont"/>
    <w:uiPriority w:val="99"/>
    <w:semiHidden/>
    <w:rsid w:val="00EC11BA"/>
    <w:rPr>
      <w:color w:val="808080"/>
    </w:rPr>
  </w:style>
  <w:style w:type="character" w:customStyle="1" w:styleId="H6Char">
    <w:name w:val="H6 Char"/>
    <w:link w:val="H6"/>
    <w:qFormat/>
    <w:rsid w:val="006C474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4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096eb543ae0e2d6b6370df273991b1d3">
  <xsd:schema xmlns:xsd="http://www.w3.org/2001/XMLSchema" xmlns:xs="http://www.w3.org/2001/XMLSchema" xmlns:p="http://schemas.microsoft.com/office/2006/metadata/properties" xmlns:ns1="http://schemas.microsoft.com/sharepoint/v3" xmlns:ns3="6f846979-0e6f-42ff-8b87-e1893efeda99" targetNamespace="http://schemas.microsoft.com/office/2006/metadata/properties" ma:root="true" ma:fieldsID="0209ba7c80bb9cc1ca21c1eca4a6cd08" ns1:_="" ns3:_="">
    <xsd:import namespace="http://schemas.microsoft.com/sharepoint/v3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CEB35F-9D58-442F-AED1-03E9ADC9B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4AFDD6-7BAE-41F2-A405-13FBBE28D41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10</Pages>
  <Words>2858</Words>
  <Characters>14480</Characters>
  <Application>Microsoft Office Word</Application>
  <DocSecurity>0</DocSecurity>
  <Lines>120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2021-03-23T13:55:00Z</cp:lastPrinted>
  <dcterms:created xsi:type="dcterms:W3CDTF">2022-06-08T14:28:00Z</dcterms:created>
  <dcterms:modified xsi:type="dcterms:W3CDTF">2022-06-08T14:28:00Z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